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8F0A1" w14:textId="55BB507C" w:rsidR="003C33FE" w:rsidRDefault="003C33FE" w:rsidP="00537C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Meeting #104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CP-241</w:t>
      </w:r>
      <w:r w:rsidR="00F96174">
        <w:rPr>
          <w:b/>
          <w:noProof/>
          <w:sz w:val="24"/>
        </w:rPr>
        <w:t>236</w:t>
      </w:r>
    </w:p>
    <w:p w14:paraId="3B4449F3" w14:textId="350C91C6" w:rsidR="003C33FE" w:rsidRDefault="003C33FE" w:rsidP="003C33F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Shanghai, </w:t>
      </w:r>
      <w:bookmarkStart w:id="1" w:name="_Hlk168490249"/>
      <w:r>
        <w:rPr>
          <w:b/>
          <w:noProof/>
          <w:sz w:val="24"/>
        </w:rPr>
        <w:t xml:space="preserve">P.R. </w:t>
      </w:r>
      <w:bookmarkEnd w:id="1"/>
      <w:r>
        <w:rPr>
          <w:b/>
          <w:noProof/>
          <w:sz w:val="24"/>
        </w:rPr>
        <w:t>China;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2024</w:t>
      </w:r>
      <w:r w:rsidR="00646F17" w:rsidRPr="00BA0A62">
        <w:rPr>
          <w:b/>
          <w:iCs/>
          <w:noProof/>
          <w:sz w:val="24"/>
          <w:szCs w:val="24"/>
        </w:rPr>
        <w:tab/>
      </w:r>
      <w:r w:rsidR="00646F17" w:rsidRPr="00BA0A62">
        <w:rPr>
          <w:b/>
          <w:iCs/>
          <w:noProof/>
          <w:sz w:val="24"/>
          <w:szCs w:val="24"/>
        </w:rPr>
        <w:tab/>
      </w:r>
      <w:r w:rsidR="00646F17" w:rsidRPr="00BA0A62">
        <w:rPr>
          <w:b/>
          <w:iCs/>
          <w:noProof/>
          <w:sz w:val="24"/>
          <w:szCs w:val="24"/>
        </w:rPr>
        <w:tab/>
      </w:r>
      <w:r w:rsidR="00646F17" w:rsidRPr="00BA0A62">
        <w:rPr>
          <w:b/>
          <w:iCs/>
          <w:noProof/>
          <w:sz w:val="24"/>
          <w:szCs w:val="24"/>
        </w:rPr>
        <w:tab/>
      </w:r>
      <w:r w:rsidR="00646F17" w:rsidRPr="00BA0A62">
        <w:rPr>
          <w:b/>
          <w:iCs/>
          <w:noProof/>
          <w:sz w:val="24"/>
          <w:szCs w:val="24"/>
        </w:rPr>
        <w:tab/>
      </w:r>
      <w:r w:rsidR="00646F17" w:rsidRPr="00BA0A62">
        <w:rPr>
          <w:b/>
          <w:noProof/>
          <w:sz w:val="24"/>
        </w:rPr>
        <w:tab/>
      </w:r>
      <w:r w:rsidR="00646F17" w:rsidRPr="00BA0A62">
        <w:rPr>
          <w:b/>
          <w:noProof/>
          <w:sz w:val="24"/>
        </w:rPr>
        <w:tab/>
      </w:r>
      <w:r w:rsidR="00646F17">
        <w:rPr>
          <w:b/>
          <w:noProof/>
          <w:sz w:val="24"/>
        </w:rPr>
        <w:tab/>
      </w:r>
      <w:r w:rsidR="00646F17">
        <w:rPr>
          <w:b/>
          <w:noProof/>
          <w:sz w:val="24"/>
        </w:rPr>
        <w:tab/>
      </w:r>
      <w:r w:rsidR="00646F17">
        <w:rPr>
          <w:b/>
          <w:noProof/>
          <w:sz w:val="24"/>
        </w:rPr>
        <w:tab/>
        <w:t xml:space="preserve">was </w:t>
      </w:r>
      <w:r w:rsidR="00646F17" w:rsidRPr="00646F17">
        <w:rPr>
          <w:b/>
          <w:noProof/>
          <w:sz w:val="24"/>
        </w:rPr>
        <w:t>C1-24</w:t>
      </w:r>
      <w:r w:rsidR="00646F17">
        <w:rPr>
          <w:b/>
          <w:noProof/>
          <w:sz w:val="24"/>
        </w:rPr>
        <w:t>2795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1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02416" w:rsidRDefault="00402416" w:rsidP="0040241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2DC6A1" w:rsidR="00402416" w:rsidRPr="00410371" w:rsidRDefault="00402416" w:rsidP="004024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80CE3">
              <w:rPr>
                <w:b/>
                <w:bCs/>
                <w:sz w:val="28"/>
                <w:szCs w:val="28"/>
              </w:rPr>
              <w:t>24.549</w:t>
            </w:r>
          </w:p>
        </w:tc>
        <w:tc>
          <w:tcPr>
            <w:tcW w:w="709" w:type="dxa"/>
          </w:tcPr>
          <w:p w14:paraId="77009707" w14:textId="26CB4FCD" w:rsidR="00402416" w:rsidRDefault="00402416" w:rsidP="00402416">
            <w:pPr>
              <w:pStyle w:val="CRCoverPage"/>
              <w:spacing w:after="0"/>
              <w:jc w:val="center"/>
              <w:rPr>
                <w:noProof/>
              </w:rPr>
            </w:pPr>
            <w:r w:rsidRPr="00D80CE3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549D5F" w:rsidR="00402416" w:rsidRPr="00410371" w:rsidRDefault="00176FCA" w:rsidP="0040241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0024</w:t>
            </w:r>
          </w:p>
        </w:tc>
        <w:tc>
          <w:tcPr>
            <w:tcW w:w="709" w:type="dxa"/>
          </w:tcPr>
          <w:p w14:paraId="09D2C09B" w14:textId="651083A3" w:rsidR="00402416" w:rsidRDefault="00402416" w:rsidP="0040241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80CE3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A5AEFE" w:rsidR="00402416" w:rsidRPr="00410371" w:rsidRDefault="003C33FE" w:rsidP="004024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4FF7B9DB" w:rsidR="00402416" w:rsidRDefault="00402416" w:rsidP="0040241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80CE3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6C97C0" w:rsidR="00402416" w:rsidRPr="00410371" w:rsidRDefault="00402416" w:rsidP="004024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80CE3">
              <w:rPr>
                <w:b/>
                <w:bCs/>
                <w:sz w:val="28"/>
                <w:szCs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02416" w:rsidRDefault="00402416" w:rsidP="0040241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028356" w:rsidR="00F25D98" w:rsidRDefault="004E40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7539B5" w:rsidR="00F25D98" w:rsidRDefault="004E403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A0A4A8" w:rsidR="001E41F3" w:rsidRDefault="00463D3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ETC_Configuration</w:t>
            </w:r>
            <w:proofErr w:type="spellEnd"/>
            <w: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17F0A2" w:rsidR="001E41F3" w:rsidRDefault="00463D30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2644DA" w:rsidR="001E41F3" w:rsidRDefault="000E70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4FD6BD" w:rsidR="001E41F3" w:rsidRDefault="00463D30">
            <w:pPr>
              <w:pStyle w:val="CRCoverPage"/>
              <w:spacing w:after="0"/>
              <w:ind w:left="100"/>
              <w:rPr>
                <w:noProof/>
              </w:rPr>
            </w:pPr>
            <w:r>
              <w:t>NSCALE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807ACA" w:rsidR="001E41F3" w:rsidRDefault="00463D3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0E7055">
              <w:t>6</w:t>
            </w:r>
            <w:r>
              <w:t>-</w:t>
            </w:r>
            <w:r w:rsidR="000E7055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C338C7" w:rsidR="001E41F3" w:rsidRPr="00463D30" w:rsidRDefault="003D13D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789CFC" w:rsidR="001E41F3" w:rsidRDefault="0040241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1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2416" w:rsidRDefault="00402416" w:rsidP="00402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E4F797" w:rsidR="00402416" w:rsidRDefault="00402416" w:rsidP="00402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YAML format of </w:t>
            </w:r>
            <w:r w:rsidRPr="00402416">
              <w:rPr>
                <w:noProof/>
              </w:rPr>
              <w:t>ETC_Configuration API</w:t>
            </w:r>
            <w:r>
              <w:rPr>
                <w:noProof/>
              </w:rPr>
              <w:t xml:space="preserve"> does not exist.</w:t>
            </w:r>
          </w:p>
        </w:tc>
      </w:tr>
      <w:tr w:rsidR="0040241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2416" w:rsidRDefault="00402416" w:rsidP="004024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2416" w:rsidRDefault="00402416" w:rsidP="004024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2416" w:rsidRDefault="00402416" w:rsidP="00402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044DCF" w:rsidR="00402416" w:rsidRDefault="00402416" w:rsidP="00402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Create YAML format ofr </w:t>
            </w:r>
            <w:r w:rsidRPr="00402416">
              <w:rPr>
                <w:noProof/>
              </w:rPr>
              <w:t>ETC_Configuration API</w:t>
            </w:r>
          </w:p>
        </w:tc>
      </w:tr>
      <w:tr w:rsidR="004024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2416" w:rsidRDefault="00402416" w:rsidP="004024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2416" w:rsidRDefault="00402416" w:rsidP="004024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2416" w:rsidRDefault="00402416" w:rsidP="00402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DC29D7" w:rsidR="00402416" w:rsidRDefault="00402416" w:rsidP="00402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YAML format of </w:t>
            </w:r>
            <w:r w:rsidRPr="00402416">
              <w:rPr>
                <w:noProof/>
              </w:rPr>
              <w:t>ETC_Configuration API</w:t>
            </w:r>
            <w:r>
              <w:rPr>
                <w:noProof/>
              </w:rPr>
              <w:t xml:space="preserve"> does not exist.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AAC828" w:rsidR="001E41F3" w:rsidRDefault="005336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02416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3E05A1" w:rsidR="001E41F3" w:rsidRDefault="00402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6ADA50" w:rsidR="001E41F3" w:rsidRDefault="00402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460D52" w:rsidR="001E41F3" w:rsidRDefault="004024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AE6338" w:rsidR="008863B9" w:rsidRDefault="003C33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was agreed </w:t>
            </w:r>
            <w:r w:rsidR="00646F17">
              <w:rPr>
                <w:noProof/>
              </w:rPr>
              <w:t xml:space="preserve">as document C1-242795 </w:t>
            </w:r>
            <w:r>
              <w:rPr>
                <w:noProof/>
              </w:rPr>
              <w:t xml:space="preserve">in CT1#148. </w:t>
            </w:r>
            <w:r w:rsidR="007458E9">
              <w:rPr>
                <w:noProof/>
              </w:rPr>
              <w:t>This new version of the CR corrects the</w:t>
            </w:r>
            <w:r>
              <w:rPr>
                <w:noProof/>
              </w:rPr>
              <w:t xml:space="preserve"> version in info field </w:t>
            </w:r>
            <w:r w:rsidR="00B47C6A">
              <w:rPr>
                <w:noProof/>
              </w:rPr>
              <w:t xml:space="preserve">in </w:t>
            </w:r>
            <w:r w:rsidR="007458E9">
              <w:rPr>
                <w:noProof/>
              </w:rPr>
              <w:t xml:space="preserve">openAPI in </w:t>
            </w:r>
            <w:r w:rsidR="00B47C6A">
              <w:rPr>
                <w:noProof/>
              </w:rPr>
              <w:t>clause C.2</w:t>
            </w:r>
            <w:r>
              <w:rPr>
                <w:noProof/>
              </w:rPr>
              <w:t xml:space="preserve"> from "</w:t>
            </w:r>
            <w:r>
              <w:t>version: 1.0.0</w:t>
            </w:r>
            <w:r w:rsidRPr="007458E9">
              <w:rPr>
                <w:color w:val="FF0000"/>
              </w:rPr>
              <w:t>-alpha.1</w:t>
            </w:r>
            <w:r>
              <w:t xml:space="preserve">" to </w:t>
            </w:r>
            <w:r>
              <w:rPr>
                <w:noProof/>
              </w:rPr>
              <w:t>"</w:t>
            </w:r>
            <w:r>
              <w:t>version: 1.0.0"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1A87798" w14:textId="77777777" w:rsidR="00402416" w:rsidRPr="006B5418" w:rsidRDefault="00402416" w:rsidP="004024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First Change * * * *</w:t>
      </w:r>
    </w:p>
    <w:p w14:paraId="2A46879C" w14:textId="77777777" w:rsidR="00647DF1" w:rsidRDefault="00647DF1">
      <w:pPr>
        <w:rPr>
          <w:noProof/>
        </w:rPr>
      </w:pPr>
    </w:p>
    <w:p w14:paraId="42722ED0" w14:textId="4F5A7D60" w:rsidR="00647DF1" w:rsidRDefault="00647DF1" w:rsidP="00647DF1">
      <w:pPr>
        <w:pStyle w:val="Heading8"/>
        <w:rPr>
          <w:ins w:id="3" w:author="Roozbeh Atarius-14" w:date="2024-03-21T07:31:00Z"/>
        </w:rPr>
      </w:pPr>
      <w:bookmarkStart w:id="4" w:name="_Toc24868677"/>
      <w:bookmarkStart w:id="5" w:name="_Toc34154182"/>
      <w:bookmarkStart w:id="6" w:name="_Toc36041126"/>
      <w:bookmarkStart w:id="7" w:name="_Toc36041439"/>
      <w:bookmarkStart w:id="8" w:name="_Toc43196719"/>
      <w:bookmarkStart w:id="9" w:name="_Toc43481489"/>
      <w:bookmarkStart w:id="10" w:name="_Toc45134766"/>
      <w:bookmarkStart w:id="11" w:name="_Toc51189298"/>
      <w:bookmarkStart w:id="12" w:name="_Toc51763974"/>
      <w:bookmarkStart w:id="13" w:name="_Toc57206206"/>
      <w:bookmarkStart w:id="14" w:name="_Toc59019547"/>
      <w:bookmarkStart w:id="15" w:name="_Toc68170220"/>
      <w:bookmarkStart w:id="16" w:name="_Toc83234262"/>
      <w:bookmarkStart w:id="17" w:name="_Toc90661685"/>
      <w:bookmarkStart w:id="18" w:name="_Toc138755405"/>
      <w:bookmarkStart w:id="19" w:name="_Toc151886390"/>
      <w:bookmarkStart w:id="20" w:name="_Toc152076455"/>
      <w:bookmarkStart w:id="21" w:name="_Toc153794171"/>
      <w:ins w:id="22" w:author="Roozbeh Atarius-14" w:date="2024-03-21T07:31:00Z">
        <w:r>
          <w:t xml:space="preserve">Annex </w:t>
        </w:r>
      </w:ins>
      <w:ins w:id="23" w:author="Roozbeh Atarius-15" w:date="2024-04-17T20:39:00Z">
        <w:r w:rsidR="0053367B">
          <w:t>C</w:t>
        </w:r>
      </w:ins>
      <w:ins w:id="24" w:author="Roozbeh Atarius-14" w:date="2024-03-21T07:31:00Z">
        <w:r>
          <w:t xml:space="preserve"> (normative):</w:t>
        </w:r>
        <w:r>
          <w:br/>
        </w:r>
        <w:proofErr w:type="spellStart"/>
        <w:r>
          <w:t>OpenAPI</w:t>
        </w:r>
        <w:proofErr w:type="spellEnd"/>
        <w:r>
          <w:t xml:space="preserve"> specification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 w14:paraId="317AC332" w14:textId="3266A384" w:rsidR="00647DF1" w:rsidRDefault="0053367B" w:rsidP="00647DF1">
      <w:pPr>
        <w:pStyle w:val="Heading1"/>
        <w:rPr>
          <w:ins w:id="25" w:author="Roozbeh Atarius-14" w:date="2024-03-21T07:31:00Z"/>
        </w:rPr>
      </w:pPr>
      <w:bookmarkStart w:id="26" w:name="_Toc34154183"/>
      <w:bookmarkStart w:id="27" w:name="_Toc36041127"/>
      <w:bookmarkStart w:id="28" w:name="_Toc36041440"/>
      <w:bookmarkStart w:id="29" w:name="_Toc43196720"/>
      <w:bookmarkStart w:id="30" w:name="_Toc43481490"/>
      <w:bookmarkStart w:id="31" w:name="_Toc45134767"/>
      <w:bookmarkStart w:id="32" w:name="_Toc51189299"/>
      <w:bookmarkStart w:id="33" w:name="_Toc51763975"/>
      <w:bookmarkStart w:id="34" w:name="_Toc57206207"/>
      <w:bookmarkStart w:id="35" w:name="_Toc59019548"/>
      <w:bookmarkStart w:id="36" w:name="_Toc68170221"/>
      <w:bookmarkStart w:id="37" w:name="_Toc83234263"/>
      <w:bookmarkStart w:id="38" w:name="_Toc90661686"/>
      <w:bookmarkStart w:id="39" w:name="_Toc138755406"/>
      <w:bookmarkStart w:id="40" w:name="_Toc151886391"/>
      <w:bookmarkStart w:id="41" w:name="_Toc152076456"/>
      <w:bookmarkStart w:id="42" w:name="_Toc153794172"/>
      <w:ins w:id="43" w:author="Roozbeh Atarius-15" w:date="2024-04-17T20:39:00Z">
        <w:r>
          <w:t>C</w:t>
        </w:r>
      </w:ins>
      <w:ins w:id="44" w:author="Roozbeh Atarius-14" w:date="2024-03-21T07:31:00Z">
        <w:r w:rsidR="00647DF1">
          <w:t>.1</w:t>
        </w:r>
        <w:r w:rsidR="00647DF1">
          <w:tab/>
          <w:t>General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</w:ins>
    </w:p>
    <w:p w14:paraId="4D9F22A4" w14:textId="1A3E05AF" w:rsidR="00647DF1" w:rsidRDefault="00647DF1" w:rsidP="00647DF1">
      <w:pPr>
        <w:rPr>
          <w:ins w:id="45" w:author="Roozbeh Atarius-14" w:date="2024-03-21T07:31:00Z"/>
        </w:rPr>
      </w:pPr>
      <w:ins w:id="46" w:author="Roozbeh Atarius-14" w:date="2024-03-21T07:31:00Z">
        <w:r>
          <w:t xml:space="preserve">This annex is based on the </w:t>
        </w:r>
        <w:proofErr w:type="spellStart"/>
        <w:r>
          <w:t>OpenAPI</w:t>
        </w:r>
        <w:proofErr w:type="spellEnd"/>
        <w:r>
          <w:t xml:space="preserve"> Specification [</w:t>
        </w:r>
        <w:r w:rsidRPr="00647DF1">
          <w:rPr>
            <w:highlight w:val="yellow"/>
          </w:rPr>
          <w:t>V</w:t>
        </w:r>
        <w:r>
          <w:t xml:space="preserve">] and provides corresponding representations of all APIs defined in the present specification in YAML format. </w:t>
        </w:r>
      </w:ins>
    </w:p>
    <w:p w14:paraId="6D00C05F" w14:textId="77777777" w:rsidR="00647DF1" w:rsidRDefault="00647DF1" w:rsidP="00647DF1">
      <w:pPr>
        <w:rPr>
          <w:ins w:id="47" w:author="Roozbeh Atarius-14" w:date="2024-03-21T07:31:00Z"/>
        </w:rPr>
      </w:pPr>
      <w:ins w:id="48" w:author="Roozbeh Atarius-14" w:date="2024-03-21T07:31:00Z">
        <w:r>
          <w:t>This Annex shall take precedence when being discrepant to other parts of the specification with respect to the encoding of information elements and methods within the API.</w:t>
        </w:r>
      </w:ins>
    </w:p>
    <w:p w14:paraId="50E0F1B3" w14:textId="77777777" w:rsidR="00647DF1" w:rsidRDefault="00647DF1" w:rsidP="00647DF1">
      <w:pPr>
        <w:pStyle w:val="NO"/>
        <w:rPr>
          <w:ins w:id="49" w:author="Roozbeh Atarius-14" w:date="2024-03-21T07:31:00Z"/>
        </w:rPr>
      </w:pPr>
      <w:ins w:id="50" w:author="Roozbeh Atarius-14" w:date="2024-03-21T07:31:00Z">
        <w:r>
          <w:t>NOTE:</w:t>
        </w:r>
        <w:r>
          <w:tab/>
          <w:t xml:space="preserve">The semantics and procedures, as well as conditions, e.g. for the applicability and allowed combinations of attributes or values, not expressed in the </w:t>
        </w:r>
        <w:proofErr w:type="spellStart"/>
        <w:r>
          <w:t>OpenAPI</w:t>
        </w:r>
        <w:proofErr w:type="spellEnd"/>
        <w:r>
          <w:t xml:space="preserve"> definitions but defined in other parts of the specification also apply.</w:t>
        </w:r>
      </w:ins>
    </w:p>
    <w:p w14:paraId="60A53D29" w14:textId="03D6A1D8" w:rsidR="00647DF1" w:rsidRDefault="00647DF1" w:rsidP="00647DF1">
      <w:pPr>
        <w:rPr>
          <w:ins w:id="51" w:author="Roozbeh Atarius-14" w:date="2024-03-21T07:31:00Z"/>
        </w:rPr>
      </w:pPr>
      <w:ins w:id="52" w:author="Roozbeh Atarius-14" w:date="2024-03-21T07:31:00Z">
        <w:r>
          <w:t xml:space="preserve">Informative copies </w:t>
        </w:r>
        <w:bookmarkStart w:id="53" w:name="_Hlk3294506"/>
        <w:r>
          <w:t xml:space="preserve">of the </w:t>
        </w:r>
        <w:proofErr w:type="spellStart"/>
        <w:r>
          <w:t>OpenAPI</w:t>
        </w:r>
        <w:proofErr w:type="spellEnd"/>
        <w:r>
          <w:t xml:space="preserve"> specification file</w:t>
        </w:r>
        <w:bookmarkEnd w:id="53"/>
        <w:r>
          <w:t xml:space="preserve"> contained in this 3GPP Technical Specification are available on a Git-based repository that uses the GitLab software version control system (see clause 5B of the 3GPP TR 21.900 [</w:t>
        </w:r>
      </w:ins>
      <w:ins w:id="54" w:author="Roozbeh Atarius-14" w:date="2024-04-04T17:39:00Z">
        <w:r w:rsidR="005249EE">
          <w:t>1</w:t>
        </w:r>
      </w:ins>
      <w:ins w:id="55" w:author="Roozbeh Atarius-14" w:date="2024-03-21T07:35:00Z">
        <w:r>
          <w:t>A</w:t>
        </w:r>
      </w:ins>
      <w:ins w:id="56" w:author="Roozbeh Atarius-14" w:date="2024-03-21T07:31:00Z">
        <w:r>
          <w:t xml:space="preserve">] </w:t>
        </w:r>
        <w:r>
          <w:rPr>
            <w:lang w:eastAsia="zh-CN"/>
          </w:rPr>
          <w:t xml:space="preserve">and </w:t>
        </w:r>
        <w:r>
          <w:t>clause 5.3.1 of the 3GPP TS 29.501 [</w:t>
        </w:r>
      </w:ins>
      <w:ins w:id="57" w:author="Roozbeh Atarius-14" w:date="2024-03-21T07:36:00Z">
        <w:r w:rsidRPr="00647DF1">
          <w:rPr>
            <w:highlight w:val="yellow"/>
          </w:rPr>
          <w:t>XX</w:t>
        </w:r>
      </w:ins>
      <w:ins w:id="58" w:author="Roozbeh Atarius-14" w:date="2024-03-21T07:31:00Z">
        <w:r>
          <w:t>]</w:t>
        </w:r>
        <w:r>
          <w:rPr>
            <w:lang w:eastAsia="zh-CN"/>
          </w:rPr>
          <w:t xml:space="preserve"> </w:t>
        </w:r>
        <w:r>
          <w:t>for further information).</w:t>
        </w:r>
      </w:ins>
    </w:p>
    <w:p w14:paraId="3E2845A1" w14:textId="38DEE76D" w:rsidR="00647DF1" w:rsidRDefault="0053367B" w:rsidP="00647DF1">
      <w:pPr>
        <w:pStyle w:val="Heading1"/>
        <w:rPr>
          <w:ins w:id="59" w:author="Roozbeh Atarius-14" w:date="2024-03-21T07:31:00Z"/>
        </w:rPr>
      </w:pPr>
      <w:bookmarkStart w:id="60" w:name="_Toc43196725"/>
      <w:bookmarkStart w:id="61" w:name="_Toc43481491"/>
      <w:bookmarkStart w:id="62" w:name="_Toc45134768"/>
      <w:bookmarkStart w:id="63" w:name="_Toc51189300"/>
      <w:bookmarkStart w:id="64" w:name="_Toc51763976"/>
      <w:bookmarkStart w:id="65" w:name="_Toc57206208"/>
      <w:bookmarkStart w:id="66" w:name="_Toc59019549"/>
      <w:bookmarkStart w:id="67" w:name="_Toc68170222"/>
      <w:bookmarkStart w:id="68" w:name="_Toc83234264"/>
      <w:bookmarkStart w:id="69" w:name="_Toc90661687"/>
      <w:bookmarkStart w:id="70" w:name="_Toc138755407"/>
      <w:bookmarkStart w:id="71" w:name="_Toc151886392"/>
      <w:bookmarkStart w:id="72" w:name="_Toc152076457"/>
      <w:bookmarkStart w:id="73" w:name="_Toc153794173"/>
      <w:ins w:id="74" w:author="Roozbeh Atarius-15" w:date="2024-04-17T20:39:00Z">
        <w:r>
          <w:t>C</w:t>
        </w:r>
      </w:ins>
      <w:ins w:id="75" w:author="Roozbeh Atarius-14" w:date="2024-03-21T07:31:00Z">
        <w:r w:rsidR="00647DF1">
          <w:t>.2</w:t>
        </w:r>
        <w:r w:rsidR="00647DF1">
          <w:tab/>
        </w:r>
      </w:ins>
      <w:proofErr w:type="spellStart"/>
      <w:ins w:id="76" w:author="Roozbeh Atarius-14" w:date="2024-03-21T07:37:00Z">
        <w:r w:rsidR="00647DF1">
          <w:t>ETC</w:t>
        </w:r>
      </w:ins>
      <w:ins w:id="77" w:author="Roozbeh Atarius-14" w:date="2024-03-21T07:31:00Z">
        <w:r w:rsidR="00647DF1">
          <w:t>_</w:t>
        </w:r>
      </w:ins>
      <w:ins w:id="78" w:author="Roozbeh Atarius-14" w:date="2024-03-21T07:37:00Z">
        <w:r w:rsidR="00647DF1">
          <w:t>Configuration</w:t>
        </w:r>
      </w:ins>
      <w:proofErr w:type="spellEnd"/>
      <w:ins w:id="79" w:author="Roozbeh Atarius-14" w:date="2024-03-21T07:31:00Z">
        <w:r w:rsidR="00647DF1">
          <w:t xml:space="preserve"> API</w:t>
        </w:r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</w:ins>
    </w:p>
    <w:p w14:paraId="1CB7DE49" w14:textId="77777777" w:rsidR="00926A12" w:rsidRDefault="00926A12" w:rsidP="00926A12">
      <w:pPr>
        <w:pStyle w:val="PL"/>
        <w:rPr>
          <w:ins w:id="80" w:author="Roozbeh Atarius-15" w:date="2024-04-18T17:38:00Z"/>
        </w:rPr>
      </w:pPr>
      <w:ins w:id="81" w:author="Roozbeh Atarius-15" w:date="2024-04-18T17:38:00Z">
        <w:r>
          <w:t>openapi: 3.0.0</w:t>
        </w:r>
      </w:ins>
    </w:p>
    <w:p w14:paraId="54D751B6" w14:textId="77777777" w:rsidR="00926A12" w:rsidRDefault="00926A12" w:rsidP="00926A12">
      <w:pPr>
        <w:pStyle w:val="PL"/>
        <w:rPr>
          <w:ins w:id="82" w:author="Roozbeh Atarius-15" w:date="2024-04-18T17:38:00Z"/>
        </w:rPr>
      </w:pPr>
    </w:p>
    <w:p w14:paraId="63669FFC" w14:textId="77777777" w:rsidR="00926A12" w:rsidRDefault="00926A12" w:rsidP="00926A12">
      <w:pPr>
        <w:pStyle w:val="PL"/>
        <w:rPr>
          <w:ins w:id="83" w:author="Roozbeh Atarius-15" w:date="2024-04-18T17:38:00Z"/>
        </w:rPr>
      </w:pPr>
      <w:ins w:id="84" w:author="Roozbeh Atarius-15" w:date="2024-04-18T17:38:00Z">
        <w:r>
          <w:t>info:</w:t>
        </w:r>
      </w:ins>
    </w:p>
    <w:p w14:paraId="731483D3" w14:textId="77777777" w:rsidR="00926A12" w:rsidRDefault="00926A12" w:rsidP="00926A12">
      <w:pPr>
        <w:pStyle w:val="PL"/>
        <w:rPr>
          <w:ins w:id="85" w:author="Roozbeh Atarius-15" w:date="2024-04-18T17:38:00Z"/>
        </w:rPr>
      </w:pPr>
      <w:ins w:id="86" w:author="Roozbeh Atarius-15" w:date="2024-04-18T17:38:00Z">
        <w:r>
          <w:t xml:space="preserve">  title: ETC_Configuration</w:t>
        </w:r>
      </w:ins>
    </w:p>
    <w:p w14:paraId="75122A76" w14:textId="33E63DF5" w:rsidR="00926A12" w:rsidRDefault="00926A12" w:rsidP="00926A12">
      <w:pPr>
        <w:pStyle w:val="PL"/>
        <w:rPr>
          <w:ins w:id="87" w:author="Roozbeh Atarius-15" w:date="2024-04-18T17:38:00Z"/>
        </w:rPr>
      </w:pPr>
      <w:ins w:id="88" w:author="Roozbeh Atarius-15" w:date="2024-04-18T17:38:00Z">
        <w:r>
          <w:t xml:space="preserve">  version: 1.0.0</w:t>
        </w:r>
      </w:ins>
    </w:p>
    <w:p w14:paraId="54F3F7F6" w14:textId="77777777" w:rsidR="00926A12" w:rsidRDefault="00926A12" w:rsidP="00926A12">
      <w:pPr>
        <w:pStyle w:val="PL"/>
        <w:rPr>
          <w:ins w:id="89" w:author="Roozbeh Atarius-15" w:date="2024-04-18T17:38:00Z"/>
        </w:rPr>
      </w:pPr>
      <w:ins w:id="90" w:author="Roozbeh Atarius-15" w:date="2024-04-18T17:38:00Z">
        <w:r>
          <w:t xml:space="preserve">  description: |</w:t>
        </w:r>
      </w:ins>
    </w:p>
    <w:p w14:paraId="2E7C8564" w14:textId="77777777" w:rsidR="00926A12" w:rsidRDefault="00926A12" w:rsidP="00926A12">
      <w:pPr>
        <w:pStyle w:val="PL"/>
        <w:rPr>
          <w:ins w:id="91" w:author="Roozbeh Atarius-15" w:date="2024-04-18T17:38:00Z"/>
        </w:rPr>
      </w:pPr>
      <w:ins w:id="92" w:author="Roozbeh Atarius-15" w:date="2024-04-18T17:38:00Z">
        <w:r>
          <w:t xml:space="preserve">    API for event triggered network slice adaptation configuration.  </w:t>
        </w:r>
      </w:ins>
    </w:p>
    <w:p w14:paraId="7A160BD1" w14:textId="77777777" w:rsidR="00926A12" w:rsidRDefault="00926A12" w:rsidP="00926A12">
      <w:pPr>
        <w:pStyle w:val="PL"/>
        <w:rPr>
          <w:ins w:id="93" w:author="Roozbeh Atarius-15" w:date="2024-04-18T17:38:00Z"/>
        </w:rPr>
      </w:pPr>
      <w:ins w:id="94" w:author="Roozbeh Atarius-15" w:date="2024-04-18T17:38:00Z">
        <w:r>
          <w:t xml:space="preserve">    © 2024, 3GPP Organizational Partners (ARIB, ATIS, CCSA, ETSI, TSDSI, TTA, TTC).  </w:t>
        </w:r>
      </w:ins>
    </w:p>
    <w:p w14:paraId="3AD03D7F" w14:textId="77777777" w:rsidR="00926A12" w:rsidRDefault="00926A12" w:rsidP="00926A12">
      <w:pPr>
        <w:pStyle w:val="PL"/>
        <w:rPr>
          <w:ins w:id="95" w:author="Roozbeh Atarius-15" w:date="2024-04-18T17:38:00Z"/>
        </w:rPr>
      </w:pPr>
      <w:ins w:id="96" w:author="Roozbeh Atarius-15" w:date="2024-04-18T17:38:00Z">
        <w:r>
          <w:t xml:space="preserve">    All rights reserved.</w:t>
        </w:r>
      </w:ins>
    </w:p>
    <w:p w14:paraId="61D4129E" w14:textId="77777777" w:rsidR="00926A12" w:rsidRDefault="00926A12" w:rsidP="00926A12">
      <w:pPr>
        <w:pStyle w:val="PL"/>
        <w:rPr>
          <w:ins w:id="97" w:author="Roozbeh Atarius-15" w:date="2024-04-18T17:38:00Z"/>
        </w:rPr>
      </w:pPr>
    </w:p>
    <w:p w14:paraId="1FDB1D4E" w14:textId="77777777" w:rsidR="00926A12" w:rsidRDefault="00926A12" w:rsidP="00926A12">
      <w:pPr>
        <w:pStyle w:val="PL"/>
        <w:rPr>
          <w:ins w:id="98" w:author="Roozbeh Atarius-15" w:date="2024-04-18T17:38:00Z"/>
        </w:rPr>
      </w:pPr>
      <w:ins w:id="99" w:author="Roozbeh Atarius-15" w:date="2024-04-18T17:38:00Z">
        <w:r>
          <w:t>externalDocs:</w:t>
        </w:r>
      </w:ins>
    </w:p>
    <w:p w14:paraId="33FFEE03" w14:textId="77777777" w:rsidR="00926A12" w:rsidRDefault="00926A12" w:rsidP="00926A12">
      <w:pPr>
        <w:pStyle w:val="PL"/>
        <w:rPr>
          <w:ins w:id="100" w:author="Roozbeh Atarius-15" w:date="2024-04-18T17:38:00Z"/>
        </w:rPr>
      </w:pPr>
      <w:ins w:id="101" w:author="Roozbeh Atarius-15" w:date="2024-04-18T17:38:00Z">
        <w:r>
          <w:t xml:space="preserve">  description: &gt;</w:t>
        </w:r>
      </w:ins>
    </w:p>
    <w:p w14:paraId="7C5AB729" w14:textId="77777777" w:rsidR="00926A12" w:rsidRDefault="00926A12" w:rsidP="00926A12">
      <w:pPr>
        <w:pStyle w:val="PL"/>
        <w:rPr>
          <w:ins w:id="102" w:author="Roozbeh Atarius-15" w:date="2024-04-18T17:38:00Z"/>
        </w:rPr>
      </w:pPr>
      <w:ins w:id="103" w:author="Roozbeh Atarius-15" w:date="2024-04-18T17:38:00Z">
        <w:r>
          <w:t xml:space="preserve">    3GPP TS 24.549 V18.2.0 Application Data Analytics </w:t>
        </w:r>
        <w:r>
          <w:rPr>
            <w:iCs/>
          </w:rPr>
          <w:t>Enablement Service</w:t>
        </w:r>
        <w:r>
          <w:t>; Stage 3.</w:t>
        </w:r>
      </w:ins>
    </w:p>
    <w:p w14:paraId="3F31AA70" w14:textId="77777777" w:rsidR="00926A12" w:rsidRDefault="00926A12" w:rsidP="00926A12">
      <w:pPr>
        <w:pStyle w:val="PL"/>
        <w:rPr>
          <w:ins w:id="104" w:author="Roozbeh Atarius-15" w:date="2024-04-18T17:38:00Z"/>
        </w:rPr>
      </w:pPr>
      <w:ins w:id="105" w:author="Roozbeh Atarius-15" w:date="2024-04-18T17:38:00Z">
        <w:r>
          <w:t xml:space="preserve">  url: https://www.3gpp.org/ftp/Specs/archive/24_series/24.549/</w:t>
        </w:r>
      </w:ins>
    </w:p>
    <w:p w14:paraId="6F645EFB" w14:textId="77777777" w:rsidR="00926A12" w:rsidRDefault="00926A12" w:rsidP="00926A12">
      <w:pPr>
        <w:pStyle w:val="PL"/>
        <w:rPr>
          <w:ins w:id="106" w:author="Roozbeh Atarius-15" w:date="2024-04-18T17:38:00Z"/>
          <w:lang w:eastAsia="es-ES"/>
        </w:rPr>
      </w:pPr>
    </w:p>
    <w:p w14:paraId="789CAA48" w14:textId="77777777" w:rsidR="00926A12" w:rsidRDefault="00926A12" w:rsidP="00926A12">
      <w:pPr>
        <w:pStyle w:val="PL"/>
        <w:rPr>
          <w:ins w:id="107" w:author="Roozbeh Atarius-15" w:date="2024-04-18T17:38:00Z"/>
          <w:lang w:eastAsia="es-ES"/>
        </w:rPr>
      </w:pPr>
      <w:ins w:id="108" w:author="Roozbeh Atarius-15" w:date="2024-04-18T17:38:00Z">
        <w:r>
          <w:rPr>
            <w:lang w:eastAsia="es-ES"/>
          </w:rPr>
          <w:t>security:</w:t>
        </w:r>
      </w:ins>
    </w:p>
    <w:p w14:paraId="2D3D89F6" w14:textId="77777777" w:rsidR="00926A12" w:rsidRDefault="00926A12" w:rsidP="00926A12">
      <w:pPr>
        <w:pStyle w:val="PL"/>
        <w:rPr>
          <w:ins w:id="109" w:author="Roozbeh Atarius-15" w:date="2024-04-18T17:38:00Z"/>
          <w:lang w:eastAsia="es-ES"/>
        </w:rPr>
      </w:pPr>
      <w:ins w:id="110" w:author="Roozbeh Atarius-15" w:date="2024-04-18T17:38:00Z">
        <w:r>
          <w:rPr>
            <w:lang w:eastAsia="es-ES"/>
          </w:rPr>
          <w:t xml:space="preserve">  - {}</w:t>
        </w:r>
      </w:ins>
    </w:p>
    <w:p w14:paraId="2CE27B4F" w14:textId="77777777" w:rsidR="00926A12" w:rsidRDefault="00926A12" w:rsidP="00926A12">
      <w:pPr>
        <w:pStyle w:val="PL"/>
        <w:rPr>
          <w:ins w:id="111" w:author="Roozbeh Atarius-15" w:date="2024-04-18T17:38:00Z"/>
          <w:lang w:eastAsia="es-ES"/>
        </w:rPr>
      </w:pPr>
      <w:ins w:id="112" w:author="Roozbeh Atarius-15" w:date="2024-04-18T17:38:00Z">
        <w:r>
          <w:rPr>
            <w:lang w:eastAsia="es-ES"/>
          </w:rPr>
          <w:t xml:space="preserve">  - oAuth2ClientCredentials: []</w:t>
        </w:r>
      </w:ins>
    </w:p>
    <w:p w14:paraId="07A1507B" w14:textId="77777777" w:rsidR="00926A12" w:rsidRDefault="00926A12" w:rsidP="00926A12">
      <w:pPr>
        <w:pStyle w:val="PL"/>
        <w:rPr>
          <w:ins w:id="113" w:author="Roozbeh Atarius-15" w:date="2024-04-18T17:38:00Z"/>
        </w:rPr>
      </w:pPr>
    </w:p>
    <w:p w14:paraId="52993CCC" w14:textId="77777777" w:rsidR="00926A12" w:rsidRDefault="00926A12" w:rsidP="00926A12">
      <w:pPr>
        <w:pStyle w:val="PL"/>
        <w:rPr>
          <w:ins w:id="114" w:author="Roozbeh Atarius-15" w:date="2024-04-18T17:38:00Z"/>
        </w:rPr>
      </w:pPr>
      <w:ins w:id="115" w:author="Roozbeh Atarius-15" w:date="2024-04-18T17:38:00Z">
        <w:r>
          <w:t>servers:</w:t>
        </w:r>
      </w:ins>
    </w:p>
    <w:p w14:paraId="5BBE4E33" w14:textId="77777777" w:rsidR="00926A12" w:rsidRDefault="00926A12" w:rsidP="00926A12">
      <w:pPr>
        <w:pStyle w:val="PL"/>
        <w:rPr>
          <w:ins w:id="116" w:author="Roozbeh Atarius-15" w:date="2024-04-18T17:38:00Z"/>
        </w:rPr>
      </w:pPr>
      <w:ins w:id="117" w:author="Roozbeh Atarius-15" w:date="2024-04-18T17:38:00Z">
        <w:r>
          <w:t xml:space="preserve">  - url: '{apiRoot}/su_nsc/v1'</w:t>
        </w:r>
      </w:ins>
    </w:p>
    <w:p w14:paraId="2ECAF08A" w14:textId="77777777" w:rsidR="00926A12" w:rsidRDefault="00926A12" w:rsidP="00926A12">
      <w:pPr>
        <w:pStyle w:val="PL"/>
        <w:rPr>
          <w:ins w:id="118" w:author="Roozbeh Atarius-15" w:date="2024-04-18T17:38:00Z"/>
        </w:rPr>
      </w:pPr>
      <w:ins w:id="119" w:author="Roozbeh Atarius-15" w:date="2024-04-18T17:38:00Z">
        <w:r>
          <w:t xml:space="preserve">    variables:</w:t>
        </w:r>
      </w:ins>
    </w:p>
    <w:p w14:paraId="3A7ABB32" w14:textId="77777777" w:rsidR="00926A12" w:rsidRDefault="00926A12" w:rsidP="00926A12">
      <w:pPr>
        <w:pStyle w:val="PL"/>
        <w:rPr>
          <w:ins w:id="120" w:author="Roozbeh Atarius-15" w:date="2024-04-18T17:38:00Z"/>
        </w:rPr>
      </w:pPr>
      <w:ins w:id="121" w:author="Roozbeh Atarius-15" w:date="2024-04-18T17:38:00Z">
        <w:r>
          <w:t xml:space="preserve">      apiRoot:</w:t>
        </w:r>
      </w:ins>
    </w:p>
    <w:p w14:paraId="116C3792" w14:textId="77777777" w:rsidR="00926A12" w:rsidRDefault="00926A12" w:rsidP="00926A12">
      <w:pPr>
        <w:pStyle w:val="PL"/>
        <w:rPr>
          <w:ins w:id="122" w:author="Roozbeh Atarius-15" w:date="2024-04-18T17:38:00Z"/>
        </w:rPr>
      </w:pPr>
      <w:ins w:id="123" w:author="Roozbeh Atarius-15" w:date="2024-04-18T17:38:00Z">
        <w:r>
          <w:t xml:space="preserve">        default: https://example.com</w:t>
        </w:r>
      </w:ins>
    </w:p>
    <w:p w14:paraId="7F9C9DAC" w14:textId="77777777" w:rsidR="00926A12" w:rsidRDefault="00926A12" w:rsidP="00926A12">
      <w:pPr>
        <w:pStyle w:val="PL"/>
        <w:rPr>
          <w:ins w:id="124" w:author="Roozbeh Atarius-15" w:date="2024-04-18T17:38:00Z"/>
        </w:rPr>
      </w:pPr>
      <w:ins w:id="125" w:author="Roozbeh Atarius-15" w:date="2024-04-18T17:38:00Z">
        <w:r>
          <w:t xml:space="preserve">        description: apiRoot as defined in clause 5.2.4 of 3GPP TS 29.122.</w:t>
        </w:r>
      </w:ins>
    </w:p>
    <w:p w14:paraId="3659D42F" w14:textId="77777777" w:rsidR="00926A12" w:rsidRDefault="00926A12" w:rsidP="00926A12">
      <w:pPr>
        <w:pStyle w:val="PL"/>
        <w:rPr>
          <w:ins w:id="126" w:author="Roozbeh Atarius-15" w:date="2024-04-18T17:38:00Z"/>
        </w:rPr>
      </w:pPr>
    </w:p>
    <w:p w14:paraId="2F2DDCED" w14:textId="77777777" w:rsidR="00926A12" w:rsidRDefault="00926A12" w:rsidP="00926A12">
      <w:pPr>
        <w:pStyle w:val="PL"/>
        <w:rPr>
          <w:ins w:id="127" w:author="Roozbeh Atarius-15" w:date="2024-04-18T17:38:00Z"/>
        </w:rPr>
      </w:pPr>
      <w:ins w:id="128" w:author="Roozbeh Atarius-15" w:date="2024-04-18T17:38:00Z">
        <w:r>
          <w:t>paths:</w:t>
        </w:r>
      </w:ins>
    </w:p>
    <w:p w14:paraId="0D813F60" w14:textId="77777777" w:rsidR="00926A12" w:rsidRDefault="00926A12" w:rsidP="00926A12">
      <w:pPr>
        <w:pStyle w:val="PL"/>
        <w:rPr>
          <w:ins w:id="129" w:author="Roozbeh Atarius-15" w:date="2024-04-18T17:38:00Z"/>
        </w:rPr>
      </w:pPr>
      <w:ins w:id="130" w:author="Roozbeh Atarius-15" w:date="2024-04-18T17:38:00Z">
        <w:r>
          <w:t xml:space="preserve">  /</w:t>
        </w:r>
        <w:r>
          <w:rPr>
            <w:lang w:val="en-US"/>
          </w:rPr>
          <w:t>configurations/{configurationId}</w:t>
        </w:r>
        <w:r>
          <w:t>:</w:t>
        </w:r>
      </w:ins>
    </w:p>
    <w:p w14:paraId="32690018" w14:textId="77777777" w:rsidR="00926A12" w:rsidRDefault="00926A12" w:rsidP="00926A12">
      <w:pPr>
        <w:pStyle w:val="PL"/>
        <w:rPr>
          <w:ins w:id="131" w:author="Roozbeh Atarius-15" w:date="2024-04-18T17:38:00Z"/>
        </w:rPr>
      </w:pPr>
      <w:ins w:id="132" w:author="Roozbeh Atarius-15" w:date="2024-04-18T17:38:00Z">
        <w:r>
          <w:t xml:space="preserve">    put:</w:t>
        </w:r>
      </w:ins>
    </w:p>
    <w:p w14:paraId="013577BB" w14:textId="77777777" w:rsidR="00926A12" w:rsidRDefault="00926A12" w:rsidP="00926A12">
      <w:pPr>
        <w:pStyle w:val="PL"/>
        <w:rPr>
          <w:ins w:id="133" w:author="Roozbeh Atarius-15" w:date="2024-04-18T17:38:00Z"/>
          <w:rFonts w:eastAsia="DengXian"/>
        </w:rPr>
      </w:pPr>
      <w:ins w:id="134" w:author="Roozbeh Atarius-15" w:date="2024-04-18T17:38:00Z">
        <w:r>
          <w:t xml:space="preserve">      description</w:t>
        </w:r>
        <w:r>
          <w:rPr>
            <w:rFonts w:eastAsia="DengXian"/>
          </w:rPr>
          <w:t>: &gt;</w:t>
        </w:r>
      </w:ins>
    </w:p>
    <w:p w14:paraId="7B3F00B2" w14:textId="77777777" w:rsidR="00926A12" w:rsidRDefault="00926A12" w:rsidP="00926A12">
      <w:pPr>
        <w:pStyle w:val="PL"/>
        <w:rPr>
          <w:ins w:id="135" w:author="Roozbeh Atarius-15" w:date="2024-04-18T17:38:00Z"/>
          <w:rFonts w:eastAsia="DengXian"/>
        </w:rPr>
      </w:pPr>
      <w:ins w:id="136" w:author="Roozbeh Atarius-15" w:date="2024-04-18T17:38:00Z">
        <w:r>
          <w:rPr>
            <w:rFonts w:eastAsia="DengXian"/>
          </w:rPr>
          <w:t xml:space="preserve">        Perfomrs event triggered network slice adaptation.</w:t>
        </w:r>
      </w:ins>
    </w:p>
    <w:p w14:paraId="3B0A9C9C" w14:textId="77777777" w:rsidR="00926A12" w:rsidRDefault="00926A12" w:rsidP="00926A12">
      <w:pPr>
        <w:pStyle w:val="PL"/>
        <w:rPr>
          <w:ins w:id="137" w:author="Roozbeh Atarius-15" w:date="2024-04-18T17:38:00Z"/>
          <w:lang w:eastAsia="es-ES"/>
        </w:rPr>
      </w:pPr>
      <w:ins w:id="138" w:author="Roozbeh Atarius-15" w:date="2024-04-18T17:38:00Z">
        <w:r>
          <w:rPr>
            <w:lang w:eastAsia="es-ES"/>
          </w:rPr>
          <w:t xml:space="preserve">      operationId: EventTriggeredNetworkAdaptation</w:t>
        </w:r>
      </w:ins>
    </w:p>
    <w:p w14:paraId="2126D9ED" w14:textId="77777777" w:rsidR="00926A12" w:rsidRDefault="00926A12" w:rsidP="00926A12">
      <w:pPr>
        <w:pStyle w:val="PL"/>
        <w:rPr>
          <w:ins w:id="139" w:author="Roozbeh Atarius-15" w:date="2024-04-18T17:38:00Z"/>
          <w:lang w:eastAsia="es-ES"/>
        </w:rPr>
      </w:pPr>
      <w:ins w:id="140" w:author="Roozbeh Atarius-15" w:date="2024-04-18T17:38:00Z">
        <w:r>
          <w:rPr>
            <w:lang w:eastAsia="es-ES"/>
          </w:rPr>
          <w:t xml:space="preserve">      tags:</w:t>
        </w:r>
      </w:ins>
    </w:p>
    <w:p w14:paraId="6A8316FC" w14:textId="77777777" w:rsidR="00926A12" w:rsidRDefault="00926A12" w:rsidP="00926A12">
      <w:pPr>
        <w:pStyle w:val="PL"/>
        <w:rPr>
          <w:ins w:id="141" w:author="Roozbeh Atarius-15" w:date="2024-04-18T17:38:00Z"/>
          <w:rFonts w:eastAsia="DengXian"/>
        </w:rPr>
      </w:pPr>
      <w:ins w:id="142" w:author="Roozbeh Atarius-15" w:date="2024-04-18T17:38:00Z">
        <w:r>
          <w:rPr>
            <w:lang w:eastAsia="es-ES"/>
          </w:rPr>
          <w:t xml:space="preserve">        - </w:t>
        </w:r>
        <w:r>
          <w:t>Event triggered network adaptation</w:t>
        </w:r>
        <w:r>
          <w:rPr>
            <w:lang w:eastAsia="es-ES"/>
          </w:rPr>
          <w:t xml:space="preserve"> (Document)</w:t>
        </w:r>
      </w:ins>
    </w:p>
    <w:p w14:paraId="4215C319" w14:textId="77777777" w:rsidR="00926A12" w:rsidRDefault="00926A12" w:rsidP="00926A12">
      <w:pPr>
        <w:pStyle w:val="PL"/>
        <w:rPr>
          <w:ins w:id="143" w:author="Roozbeh Atarius-15" w:date="2024-04-18T17:38:00Z"/>
          <w:rFonts w:cs="Courier New"/>
          <w:szCs w:val="16"/>
        </w:rPr>
      </w:pPr>
      <w:ins w:id="144" w:author="Roozbeh Atarius-15" w:date="2024-04-18T17:38:00Z">
        <w:r>
          <w:rPr>
            <w:rFonts w:cs="Courier New"/>
            <w:szCs w:val="16"/>
          </w:rPr>
          <w:t xml:space="preserve">      parameters:</w:t>
        </w:r>
      </w:ins>
    </w:p>
    <w:p w14:paraId="57EA7218" w14:textId="77777777" w:rsidR="00926A12" w:rsidRDefault="00926A12" w:rsidP="00926A12">
      <w:pPr>
        <w:pStyle w:val="PL"/>
        <w:rPr>
          <w:ins w:id="145" w:author="Roozbeh Atarius-15" w:date="2024-04-18T17:38:00Z"/>
          <w:rFonts w:cs="Courier New"/>
          <w:szCs w:val="16"/>
        </w:rPr>
      </w:pPr>
      <w:ins w:id="146" w:author="Roozbeh Atarius-15" w:date="2024-04-18T17:38:00Z">
        <w:r>
          <w:rPr>
            <w:rFonts w:cs="Courier New"/>
            <w:szCs w:val="16"/>
          </w:rPr>
          <w:t xml:space="preserve">        - name: </w:t>
        </w:r>
        <w:r>
          <w:rPr>
            <w:lang w:val="en-US"/>
          </w:rPr>
          <w:t>configurationId</w:t>
        </w:r>
      </w:ins>
    </w:p>
    <w:p w14:paraId="5827DEA8" w14:textId="77777777" w:rsidR="00926A12" w:rsidRDefault="00926A12" w:rsidP="00926A12">
      <w:pPr>
        <w:pStyle w:val="PL"/>
        <w:rPr>
          <w:ins w:id="147" w:author="Roozbeh Atarius-15" w:date="2024-04-18T17:38:00Z"/>
          <w:rFonts w:cs="Courier New"/>
          <w:szCs w:val="16"/>
        </w:rPr>
      </w:pPr>
      <w:ins w:id="148" w:author="Roozbeh Atarius-15" w:date="2024-04-18T17:38:00Z">
        <w:r>
          <w:rPr>
            <w:rFonts w:cs="Courier New"/>
            <w:szCs w:val="16"/>
          </w:rPr>
          <w:t xml:space="preserve">          description: String identifying the resource.</w:t>
        </w:r>
      </w:ins>
    </w:p>
    <w:p w14:paraId="0C95A801" w14:textId="77777777" w:rsidR="00926A12" w:rsidRDefault="00926A12" w:rsidP="00926A12">
      <w:pPr>
        <w:pStyle w:val="PL"/>
        <w:rPr>
          <w:ins w:id="149" w:author="Roozbeh Atarius-15" w:date="2024-04-18T17:38:00Z"/>
          <w:rFonts w:cs="Courier New"/>
          <w:szCs w:val="16"/>
        </w:rPr>
      </w:pPr>
      <w:ins w:id="150" w:author="Roozbeh Atarius-15" w:date="2024-04-18T17:38:00Z">
        <w:r>
          <w:rPr>
            <w:rFonts w:cs="Courier New"/>
            <w:szCs w:val="16"/>
          </w:rPr>
          <w:t xml:space="preserve">          in: path</w:t>
        </w:r>
      </w:ins>
    </w:p>
    <w:p w14:paraId="645AE116" w14:textId="77777777" w:rsidR="00926A12" w:rsidRDefault="00926A12" w:rsidP="00926A12">
      <w:pPr>
        <w:pStyle w:val="PL"/>
        <w:rPr>
          <w:ins w:id="151" w:author="Roozbeh Atarius-15" w:date="2024-04-18T17:38:00Z"/>
          <w:rFonts w:cs="Courier New"/>
          <w:szCs w:val="16"/>
        </w:rPr>
      </w:pPr>
      <w:ins w:id="152" w:author="Roozbeh Atarius-15" w:date="2024-04-18T17:38:00Z">
        <w:r>
          <w:rPr>
            <w:rFonts w:cs="Courier New"/>
            <w:szCs w:val="16"/>
          </w:rPr>
          <w:t xml:space="preserve">          required: true</w:t>
        </w:r>
      </w:ins>
    </w:p>
    <w:p w14:paraId="0D7A0813" w14:textId="77777777" w:rsidR="00926A12" w:rsidRDefault="00926A12" w:rsidP="00926A12">
      <w:pPr>
        <w:pStyle w:val="PL"/>
        <w:rPr>
          <w:ins w:id="153" w:author="Roozbeh Atarius-15" w:date="2024-04-18T17:38:00Z"/>
          <w:rFonts w:cs="Courier New"/>
          <w:szCs w:val="16"/>
        </w:rPr>
      </w:pPr>
      <w:ins w:id="154" w:author="Roozbeh Atarius-15" w:date="2024-04-18T17:38:00Z">
        <w:r>
          <w:rPr>
            <w:rFonts w:cs="Courier New"/>
            <w:szCs w:val="16"/>
          </w:rPr>
          <w:t xml:space="preserve">          schema:</w:t>
        </w:r>
      </w:ins>
    </w:p>
    <w:p w14:paraId="1D9476C7" w14:textId="77777777" w:rsidR="00926A12" w:rsidRDefault="00926A12" w:rsidP="00926A12">
      <w:pPr>
        <w:pStyle w:val="PL"/>
        <w:rPr>
          <w:ins w:id="155" w:author="Roozbeh Atarius-15" w:date="2024-04-18T17:38:00Z"/>
          <w:rFonts w:cs="Courier New"/>
          <w:szCs w:val="16"/>
        </w:rPr>
      </w:pPr>
      <w:ins w:id="156" w:author="Roozbeh Atarius-15" w:date="2024-04-18T17:38:00Z">
        <w:r>
          <w:rPr>
            <w:rFonts w:cs="Courier New"/>
            <w:szCs w:val="16"/>
          </w:rPr>
          <w:lastRenderedPageBreak/>
          <w:t xml:space="preserve">            type: string</w:t>
        </w:r>
      </w:ins>
    </w:p>
    <w:p w14:paraId="639D7AC5" w14:textId="77777777" w:rsidR="00926A12" w:rsidRDefault="00926A12" w:rsidP="00926A12">
      <w:pPr>
        <w:pStyle w:val="PL"/>
        <w:rPr>
          <w:ins w:id="157" w:author="Roozbeh Atarius-15" w:date="2024-04-18T17:38:00Z"/>
          <w:rFonts w:eastAsia="DengXian"/>
        </w:rPr>
      </w:pPr>
      <w:ins w:id="158" w:author="Roozbeh Atarius-15" w:date="2024-04-18T17:38:00Z">
        <w:r>
          <w:rPr>
            <w:rFonts w:eastAsia="DengXian"/>
          </w:rPr>
          <w:t xml:space="preserve">      requestBody:</w:t>
        </w:r>
      </w:ins>
    </w:p>
    <w:p w14:paraId="2B7BC689" w14:textId="77777777" w:rsidR="00926A12" w:rsidRDefault="00926A12" w:rsidP="00926A12">
      <w:pPr>
        <w:pStyle w:val="PL"/>
        <w:rPr>
          <w:ins w:id="159" w:author="Roozbeh Atarius-15" w:date="2024-04-18T17:38:00Z"/>
          <w:rFonts w:eastAsia="DengXian"/>
        </w:rPr>
      </w:pPr>
      <w:ins w:id="160" w:author="Roozbeh Atarius-15" w:date="2024-04-18T17:38:00Z">
        <w:r>
          <w:rPr>
            <w:rFonts w:eastAsia="DengXian"/>
          </w:rPr>
          <w:t xml:space="preserve">        required: true</w:t>
        </w:r>
      </w:ins>
    </w:p>
    <w:p w14:paraId="467C4FFC" w14:textId="77777777" w:rsidR="00926A12" w:rsidRDefault="00926A12" w:rsidP="00926A12">
      <w:pPr>
        <w:pStyle w:val="PL"/>
        <w:rPr>
          <w:ins w:id="161" w:author="Roozbeh Atarius-15" w:date="2024-04-18T17:38:00Z"/>
          <w:rFonts w:eastAsia="DengXian"/>
        </w:rPr>
      </w:pPr>
      <w:ins w:id="162" w:author="Roozbeh Atarius-15" w:date="2024-04-18T17:38:00Z">
        <w:r>
          <w:rPr>
            <w:rFonts w:eastAsia="DengXian"/>
          </w:rPr>
          <w:t xml:space="preserve">        content:</w:t>
        </w:r>
      </w:ins>
    </w:p>
    <w:p w14:paraId="2A1544B3" w14:textId="77777777" w:rsidR="00926A12" w:rsidRDefault="00926A12" w:rsidP="00926A12">
      <w:pPr>
        <w:pStyle w:val="PL"/>
        <w:rPr>
          <w:ins w:id="163" w:author="Roozbeh Atarius-15" w:date="2024-04-18T17:38:00Z"/>
          <w:rFonts w:eastAsia="DengXian"/>
        </w:rPr>
      </w:pPr>
      <w:ins w:id="164" w:author="Roozbeh Atarius-15" w:date="2024-04-18T17:38:00Z">
        <w:r>
          <w:rPr>
            <w:rFonts w:eastAsia="DengXian"/>
          </w:rPr>
          <w:t xml:space="preserve">          application/json:</w:t>
        </w:r>
      </w:ins>
    </w:p>
    <w:p w14:paraId="0CF94BD1" w14:textId="77777777" w:rsidR="00926A12" w:rsidRDefault="00926A12" w:rsidP="00926A12">
      <w:pPr>
        <w:pStyle w:val="PL"/>
        <w:rPr>
          <w:ins w:id="165" w:author="Roozbeh Atarius-15" w:date="2024-04-18T17:38:00Z"/>
          <w:rFonts w:eastAsia="DengXian"/>
        </w:rPr>
      </w:pPr>
      <w:ins w:id="166" w:author="Roozbeh Atarius-15" w:date="2024-04-18T17:38:00Z">
        <w:r>
          <w:rPr>
            <w:rFonts w:eastAsia="DengXian"/>
          </w:rPr>
          <w:t xml:space="preserve">            schema:</w:t>
        </w:r>
      </w:ins>
    </w:p>
    <w:p w14:paraId="52DE3AA9" w14:textId="77777777" w:rsidR="00926A12" w:rsidRDefault="00926A12" w:rsidP="00926A12">
      <w:pPr>
        <w:pStyle w:val="PL"/>
        <w:rPr>
          <w:ins w:id="167" w:author="Roozbeh Atarius-15" w:date="2024-04-18T17:38:00Z"/>
          <w:rFonts w:eastAsia="DengXian"/>
        </w:rPr>
      </w:pPr>
      <w:ins w:id="168" w:author="Roozbeh Atarius-15" w:date="2024-04-18T17:38:00Z">
        <w:r>
          <w:rPr>
            <w:rFonts w:eastAsia="DengXian"/>
          </w:rPr>
          <w:t xml:space="preserve">              $ref: '#/components/schemas/NwSliceAdptEvent'</w:t>
        </w:r>
      </w:ins>
    </w:p>
    <w:p w14:paraId="327D45E7" w14:textId="77777777" w:rsidR="00926A12" w:rsidRDefault="00926A12" w:rsidP="00926A12">
      <w:pPr>
        <w:pStyle w:val="PL"/>
        <w:rPr>
          <w:ins w:id="169" w:author="Roozbeh Atarius-15" w:date="2024-04-18T17:38:00Z"/>
          <w:rFonts w:eastAsia="DengXian"/>
        </w:rPr>
      </w:pPr>
      <w:ins w:id="170" w:author="Roozbeh Atarius-15" w:date="2024-04-18T17:38:00Z">
        <w:r>
          <w:rPr>
            <w:rFonts w:eastAsia="DengXian"/>
          </w:rPr>
          <w:t xml:space="preserve">      responses:</w:t>
        </w:r>
      </w:ins>
    </w:p>
    <w:p w14:paraId="0AEF86F6" w14:textId="77777777" w:rsidR="00926A12" w:rsidRDefault="00926A12" w:rsidP="00926A12">
      <w:pPr>
        <w:pStyle w:val="PL"/>
        <w:rPr>
          <w:ins w:id="171" w:author="Roozbeh Atarius-15" w:date="2024-04-18T17:38:00Z"/>
          <w:rFonts w:eastAsia="DengXian"/>
        </w:rPr>
      </w:pPr>
      <w:ins w:id="172" w:author="Roozbeh Atarius-15" w:date="2024-04-18T17:38:00Z">
        <w:r>
          <w:rPr>
            <w:rFonts w:eastAsia="DengXian"/>
          </w:rPr>
          <w:t xml:space="preserve">        '204':</w:t>
        </w:r>
      </w:ins>
    </w:p>
    <w:p w14:paraId="22194F41" w14:textId="77777777" w:rsidR="00926A12" w:rsidRDefault="00926A12" w:rsidP="00926A12">
      <w:pPr>
        <w:pStyle w:val="PL"/>
        <w:rPr>
          <w:ins w:id="173" w:author="Roozbeh Atarius-15" w:date="2024-04-18T17:38:00Z"/>
          <w:rFonts w:eastAsia="DengXian"/>
        </w:rPr>
      </w:pPr>
      <w:ins w:id="174" w:author="Roozbeh Atarius-15" w:date="2024-04-18T17:38:00Z">
        <w:r>
          <w:rPr>
            <w:rFonts w:eastAsia="DengXian"/>
          </w:rPr>
          <w:t xml:space="preserve">          description: &gt;</w:t>
        </w:r>
      </w:ins>
    </w:p>
    <w:p w14:paraId="400239D2" w14:textId="77777777" w:rsidR="00926A12" w:rsidRDefault="00926A12" w:rsidP="00926A12">
      <w:pPr>
        <w:pStyle w:val="PL"/>
        <w:rPr>
          <w:ins w:id="175" w:author="Roozbeh Atarius-15" w:date="2024-04-18T17:38:00Z"/>
          <w:rFonts w:eastAsia="DengXian"/>
        </w:rPr>
      </w:pPr>
      <w:ins w:id="176" w:author="Roozbeh Atarius-15" w:date="2024-04-18T17:38:00Z">
        <w:r>
          <w:rPr>
            <w:rFonts w:eastAsia="DengXian"/>
          </w:rPr>
          <w:t xml:space="preserve">            No Content. </w:t>
        </w:r>
        <w:r>
          <w:t>The requested network slice adaptation is successfullyprocessed</w:t>
        </w:r>
        <w:r>
          <w:rPr>
            <w:rFonts w:eastAsia="DengXian"/>
          </w:rPr>
          <w:t>.</w:t>
        </w:r>
      </w:ins>
    </w:p>
    <w:p w14:paraId="3070F286" w14:textId="77777777" w:rsidR="00926A12" w:rsidRDefault="00926A12" w:rsidP="00926A12">
      <w:pPr>
        <w:pStyle w:val="PL"/>
        <w:rPr>
          <w:ins w:id="177" w:author="Roozbeh Atarius-15" w:date="2024-04-18T17:38:00Z"/>
        </w:rPr>
      </w:pPr>
      <w:ins w:id="178" w:author="Roozbeh Atarius-15" w:date="2024-04-18T17:38:00Z">
        <w:r>
          <w:t xml:space="preserve">        '307':</w:t>
        </w:r>
      </w:ins>
    </w:p>
    <w:p w14:paraId="7814D239" w14:textId="77777777" w:rsidR="00926A12" w:rsidRDefault="00926A12" w:rsidP="00926A12">
      <w:pPr>
        <w:pStyle w:val="PL"/>
        <w:rPr>
          <w:ins w:id="179" w:author="Roozbeh Atarius-15" w:date="2024-04-18T17:38:00Z"/>
        </w:rPr>
      </w:pPr>
      <w:ins w:id="180" w:author="Roozbeh Atarius-15" w:date="2024-04-18T17:38:00Z">
        <w:r>
          <w:t xml:space="preserve">          $ref: 'TS29122_CommonData.yaml#/components/responses/307'</w:t>
        </w:r>
      </w:ins>
    </w:p>
    <w:p w14:paraId="51D1C2DA" w14:textId="77777777" w:rsidR="00926A12" w:rsidRDefault="00926A12" w:rsidP="00926A12">
      <w:pPr>
        <w:pStyle w:val="PL"/>
        <w:rPr>
          <w:ins w:id="181" w:author="Roozbeh Atarius-15" w:date="2024-04-18T17:38:00Z"/>
        </w:rPr>
      </w:pPr>
      <w:ins w:id="182" w:author="Roozbeh Atarius-15" w:date="2024-04-18T17:38:00Z">
        <w:r>
          <w:t xml:space="preserve">        '308':</w:t>
        </w:r>
      </w:ins>
    </w:p>
    <w:p w14:paraId="772CFFA1" w14:textId="77777777" w:rsidR="00926A12" w:rsidRDefault="00926A12" w:rsidP="00926A12">
      <w:pPr>
        <w:pStyle w:val="PL"/>
        <w:rPr>
          <w:ins w:id="183" w:author="Roozbeh Atarius-15" w:date="2024-04-18T17:38:00Z"/>
        </w:rPr>
      </w:pPr>
      <w:ins w:id="184" w:author="Roozbeh Atarius-15" w:date="2024-04-18T17:38:00Z">
        <w:r>
          <w:t xml:space="preserve">          $ref: 'TS29122_CommonData.yaml#/components/responses/308'</w:t>
        </w:r>
      </w:ins>
    </w:p>
    <w:p w14:paraId="1457CCE9" w14:textId="77777777" w:rsidR="00926A12" w:rsidRDefault="00926A12" w:rsidP="00926A12">
      <w:pPr>
        <w:pStyle w:val="PL"/>
        <w:rPr>
          <w:ins w:id="185" w:author="Roozbeh Atarius-15" w:date="2024-04-18T17:38:00Z"/>
          <w:rFonts w:eastAsia="DengXian"/>
        </w:rPr>
      </w:pPr>
      <w:ins w:id="186" w:author="Roozbeh Atarius-15" w:date="2024-04-18T17:38:00Z">
        <w:r>
          <w:rPr>
            <w:rFonts w:eastAsia="DengXian"/>
          </w:rPr>
          <w:t xml:space="preserve">        '400':</w:t>
        </w:r>
      </w:ins>
    </w:p>
    <w:p w14:paraId="075CBF38" w14:textId="77777777" w:rsidR="00926A12" w:rsidRDefault="00926A12" w:rsidP="00926A12">
      <w:pPr>
        <w:pStyle w:val="PL"/>
        <w:rPr>
          <w:ins w:id="187" w:author="Roozbeh Atarius-15" w:date="2024-04-18T17:38:00Z"/>
          <w:rFonts w:eastAsia="DengXian"/>
        </w:rPr>
      </w:pPr>
      <w:ins w:id="188" w:author="Roozbeh Atarius-15" w:date="2024-04-18T17:38:00Z">
        <w:r>
          <w:rPr>
            <w:rFonts w:eastAsia="DengXian"/>
          </w:rPr>
          <w:t xml:space="preserve">          $ref: 'TS29122_CommonData.yaml#/components/responses/400'</w:t>
        </w:r>
      </w:ins>
    </w:p>
    <w:p w14:paraId="0C208025" w14:textId="77777777" w:rsidR="00926A12" w:rsidRDefault="00926A12" w:rsidP="00926A12">
      <w:pPr>
        <w:pStyle w:val="PL"/>
        <w:rPr>
          <w:ins w:id="189" w:author="Roozbeh Atarius-15" w:date="2024-04-18T17:38:00Z"/>
          <w:rFonts w:eastAsia="DengXian"/>
        </w:rPr>
      </w:pPr>
      <w:ins w:id="190" w:author="Roozbeh Atarius-15" w:date="2024-04-18T17:38:00Z">
        <w:r>
          <w:rPr>
            <w:rFonts w:eastAsia="DengXian"/>
          </w:rPr>
          <w:t xml:space="preserve">        '401':</w:t>
        </w:r>
      </w:ins>
    </w:p>
    <w:p w14:paraId="55E0B2C7" w14:textId="77777777" w:rsidR="00926A12" w:rsidRDefault="00926A12" w:rsidP="00926A12">
      <w:pPr>
        <w:pStyle w:val="PL"/>
        <w:rPr>
          <w:ins w:id="191" w:author="Roozbeh Atarius-15" w:date="2024-04-18T17:38:00Z"/>
          <w:rFonts w:eastAsia="DengXian"/>
        </w:rPr>
      </w:pPr>
      <w:ins w:id="192" w:author="Roozbeh Atarius-15" w:date="2024-04-18T17:38:00Z">
        <w:r>
          <w:rPr>
            <w:rFonts w:eastAsia="DengXian"/>
          </w:rPr>
          <w:t xml:space="preserve">          $ref: 'TS29122_CommonData.yaml#/components/responses/401'</w:t>
        </w:r>
      </w:ins>
    </w:p>
    <w:p w14:paraId="283763FF" w14:textId="77777777" w:rsidR="00926A12" w:rsidRDefault="00926A12" w:rsidP="00926A12">
      <w:pPr>
        <w:pStyle w:val="PL"/>
        <w:rPr>
          <w:ins w:id="193" w:author="Roozbeh Atarius-15" w:date="2024-04-18T17:38:00Z"/>
          <w:rFonts w:eastAsia="DengXian"/>
        </w:rPr>
      </w:pPr>
      <w:ins w:id="194" w:author="Roozbeh Atarius-15" w:date="2024-04-18T17:38:00Z">
        <w:r>
          <w:rPr>
            <w:rFonts w:eastAsia="DengXian"/>
          </w:rPr>
          <w:t xml:space="preserve">        '403':</w:t>
        </w:r>
      </w:ins>
    </w:p>
    <w:p w14:paraId="7003F018" w14:textId="77777777" w:rsidR="00926A12" w:rsidRDefault="00926A12" w:rsidP="00926A12">
      <w:pPr>
        <w:pStyle w:val="PL"/>
        <w:rPr>
          <w:ins w:id="195" w:author="Roozbeh Atarius-15" w:date="2024-04-18T17:38:00Z"/>
          <w:rFonts w:eastAsia="DengXian"/>
        </w:rPr>
      </w:pPr>
      <w:ins w:id="196" w:author="Roozbeh Atarius-15" w:date="2024-04-18T17:38:00Z">
        <w:r>
          <w:rPr>
            <w:rFonts w:eastAsia="DengXian"/>
          </w:rPr>
          <w:t xml:space="preserve">          $ref: 'TS29122_CommonData.yaml#/components/responses/403'</w:t>
        </w:r>
      </w:ins>
    </w:p>
    <w:p w14:paraId="621ECD57" w14:textId="77777777" w:rsidR="00926A12" w:rsidRDefault="00926A12" w:rsidP="00926A12">
      <w:pPr>
        <w:pStyle w:val="PL"/>
        <w:rPr>
          <w:ins w:id="197" w:author="Roozbeh Atarius-15" w:date="2024-04-18T17:38:00Z"/>
          <w:rFonts w:eastAsia="DengXian"/>
        </w:rPr>
      </w:pPr>
      <w:ins w:id="198" w:author="Roozbeh Atarius-15" w:date="2024-04-18T17:38:00Z">
        <w:r>
          <w:rPr>
            <w:rFonts w:eastAsia="DengXian"/>
          </w:rPr>
          <w:t xml:space="preserve">        '404':</w:t>
        </w:r>
      </w:ins>
    </w:p>
    <w:p w14:paraId="52B86FED" w14:textId="77777777" w:rsidR="00926A12" w:rsidRDefault="00926A12" w:rsidP="00926A12">
      <w:pPr>
        <w:pStyle w:val="PL"/>
        <w:rPr>
          <w:ins w:id="199" w:author="Roozbeh Atarius-15" w:date="2024-04-18T17:38:00Z"/>
          <w:rFonts w:eastAsia="DengXian"/>
        </w:rPr>
      </w:pPr>
      <w:ins w:id="200" w:author="Roozbeh Atarius-15" w:date="2024-04-18T17:38:00Z">
        <w:r>
          <w:rPr>
            <w:rFonts w:eastAsia="DengXian"/>
          </w:rPr>
          <w:t xml:space="preserve">          $ref: 'TS29122_CommonData.yaml#/components/responses/404'</w:t>
        </w:r>
      </w:ins>
    </w:p>
    <w:p w14:paraId="08AAB177" w14:textId="77777777" w:rsidR="00926A12" w:rsidRDefault="00926A12" w:rsidP="00926A12">
      <w:pPr>
        <w:pStyle w:val="PL"/>
        <w:rPr>
          <w:ins w:id="201" w:author="Roozbeh Atarius-15" w:date="2024-04-18T17:38:00Z"/>
        </w:rPr>
      </w:pPr>
      <w:ins w:id="202" w:author="Roozbeh Atarius-15" w:date="2024-04-18T17:38:00Z">
        <w:r>
          <w:t xml:space="preserve">        '411':</w:t>
        </w:r>
      </w:ins>
    </w:p>
    <w:p w14:paraId="1766D7F5" w14:textId="77777777" w:rsidR="00926A12" w:rsidRDefault="00926A12" w:rsidP="00926A12">
      <w:pPr>
        <w:pStyle w:val="PL"/>
        <w:rPr>
          <w:ins w:id="203" w:author="Roozbeh Atarius-15" w:date="2024-04-18T17:38:00Z"/>
        </w:rPr>
      </w:pPr>
      <w:ins w:id="204" w:author="Roozbeh Atarius-15" w:date="2024-04-18T17:38:00Z">
        <w:r>
          <w:t xml:space="preserve">          $ref: 'TS29122_CommonData.yaml#/components/responses/411'</w:t>
        </w:r>
      </w:ins>
    </w:p>
    <w:p w14:paraId="5F778E8B" w14:textId="77777777" w:rsidR="00926A12" w:rsidRDefault="00926A12" w:rsidP="00926A12">
      <w:pPr>
        <w:pStyle w:val="PL"/>
        <w:rPr>
          <w:ins w:id="205" w:author="Roozbeh Atarius-15" w:date="2024-04-18T17:38:00Z"/>
        </w:rPr>
      </w:pPr>
      <w:ins w:id="206" w:author="Roozbeh Atarius-15" w:date="2024-04-18T17:38:00Z">
        <w:r>
          <w:t xml:space="preserve">        '413':</w:t>
        </w:r>
      </w:ins>
    </w:p>
    <w:p w14:paraId="08A461B6" w14:textId="77777777" w:rsidR="00926A12" w:rsidRDefault="00926A12" w:rsidP="00926A12">
      <w:pPr>
        <w:pStyle w:val="PL"/>
        <w:rPr>
          <w:ins w:id="207" w:author="Roozbeh Atarius-15" w:date="2024-04-18T17:38:00Z"/>
        </w:rPr>
      </w:pPr>
      <w:ins w:id="208" w:author="Roozbeh Atarius-15" w:date="2024-04-18T17:38:00Z">
        <w:r>
          <w:t xml:space="preserve">          $ref: 'TS29122_CommonData.yaml#/components/responses/413'</w:t>
        </w:r>
      </w:ins>
    </w:p>
    <w:p w14:paraId="25453638" w14:textId="77777777" w:rsidR="00926A12" w:rsidRDefault="00926A12" w:rsidP="00926A12">
      <w:pPr>
        <w:pStyle w:val="PL"/>
        <w:rPr>
          <w:ins w:id="209" w:author="Roozbeh Atarius-15" w:date="2024-04-18T17:38:00Z"/>
        </w:rPr>
      </w:pPr>
      <w:ins w:id="210" w:author="Roozbeh Atarius-15" w:date="2024-04-18T17:38:00Z">
        <w:r>
          <w:t xml:space="preserve">        '415':</w:t>
        </w:r>
      </w:ins>
    </w:p>
    <w:p w14:paraId="6B3DD789" w14:textId="77777777" w:rsidR="00926A12" w:rsidRDefault="00926A12" w:rsidP="00926A12">
      <w:pPr>
        <w:pStyle w:val="PL"/>
        <w:rPr>
          <w:ins w:id="211" w:author="Roozbeh Atarius-15" w:date="2024-04-18T17:38:00Z"/>
        </w:rPr>
      </w:pPr>
      <w:ins w:id="212" w:author="Roozbeh Atarius-15" w:date="2024-04-18T17:38:00Z">
        <w:r>
          <w:t xml:space="preserve">          $ref: 'TS29122_CommonData.yaml#/components/responses/415'</w:t>
        </w:r>
      </w:ins>
    </w:p>
    <w:p w14:paraId="3E8290C4" w14:textId="77777777" w:rsidR="00926A12" w:rsidRDefault="00926A12" w:rsidP="00926A12">
      <w:pPr>
        <w:pStyle w:val="PL"/>
        <w:rPr>
          <w:ins w:id="213" w:author="Roozbeh Atarius-15" w:date="2024-04-18T17:38:00Z"/>
          <w:rFonts w:eastAsia="DengXian"/>
        </w:rPr>
      </w:pPr>
      <w:ins w:id="214" w:author="Roozbeh Atarius-15" w:date="2024-04-18T17:38:00Z">
        <w:r>
          <w:rPr>
            <w:rFonts w:eastAsia="DengXian"/>
          </w:rPr>
          <w:t xml:space="preserve">        '429':</w:t>
        </w:r>
      </w:ins>
    </w:p>
    <w:p w14:paraId="31F87B8E" w14:textId="77777777" w:rsidR="00926A12" w:rsidRDefault="00926A12" w:rsidP="00926A12">
      <w:pPr>
        <w:pStyle w:val="PL"/>
        <w:rPr>
          <w:ins w:id="215" w:author="Roozbeh Atarius-15" w:date="2024-04-18T17:38:00Z"/>
          <w:rFonts w:eastAsia="DengXian"/>
        </w:rPr>
      </w:pPr>
      <w:ins w:id="216" w:author="Roozbeh Atarius-15" w:date="2024-04-18T17:38:00Z">
        <w:r>
          <w:rPr>
            <w:rFonts w:eastAsia="DengXian"/>
          </w:rPr>
          <w:t xml:space="preserve">          $ref: 'TS29122_CommonData.yaml#/components/responses/429'</w:t>
        </w:r>
      </w:ins>
    </w:p>
    <w:p w14:paraId="24A8D3F3" w14:textId="77777777" w:rsidR="00926A12" w:rsidRDefault="00926A12" w:rsidP="00926A12">
      <w:pPr>
        <w:pStyle w:val="PL"/>
        <w:rPr>
          <w:ins w:id="217" w:author="Roozbeh Atarius-15" w:date="2024-04-18T17:38:00Z"/>
          <w:rFonts w:eastAsia="DengXian"/>
        </w:rPr>
      </w:pPr>
      <w:ins w:id="218" w:author="Roozbeh Atarius-15" w:date="2024-04-18T17:38:00Z">
        <w:r>
          <w:rPr>
            <w:rFonts w:eastAsia="DengXian"/>
          </w:rPr>
          <w:t xml:space="preserve">        '500':</w:t>
        </w:r>
      </w:ins>
    </w:p>
    <w:p w14:paraId="7BD7D130" w14:textId="77777777" w:rsidR="00926A12" w:rsidRDefault="00926A12" w:rsidP="00926A12">
      <w:pPr>
        <w:pStyle w:val="PL"/>
        <w:rPr>
          <w:ins w:id="219" w:author="Roozbeh Atarius-15" w:date="2024-04-18T17:38:00Z"/>
          <w:rFonts w:eastAsia="DengXian"/>
        </w:rPr>
      </w:pPr>
      <w:ins w:id="220" w:author="Roozbeh Atarius-15" w:date="2024-04-18T17:38:00Z">
        <w:r>
          <w:rPr>
            <w:rFonts w:eastAsia="DengXian"/>
          </w:rPr>
          <w:t xml:space="preserve">          $ref: 'TS29122_CommonData.yaml#/components/responses/500'</w:t>
        </w:r>
      </w:ins>
    </w:p>
    <w:p w14:paraId="21811C52" w14:textId="77777777" w:rsidR="00926A12" w:rsidRDefault="00926A12" w:rsidP="00926A12">
      <w:pPr>
        <w:pStyle w:val="PL"/>
        <w:rPr>
          <w:ins w:id="221" w:author="Roozbeh Atarius-15" w:date="2024-04-18T17:38:00Z"/>
          <w:rFonts w:eastAsia="DengXian"/>
        </w:rPr>
      </w:pPr>
      <w:ins w:id="222" w:author="Roozbeh Atarius-15" w:date="2024-04-18T17:38:00Z">
        <w:r>
          <w:rPr>
            <w:rFonts w:eastAsia="DengXian"/>
          </w:rPr>
          <w:t xml:space="preserve">        '503':</w:t>
        </w:r>
      </w:ins>
    </w:p>
    <w:p w14:paraId="71282F42" w14:textId="77777777" w:rsidR="00926A12" w:rsidRDefault="00926A12" w:rsidP="00926A12">
      <w:pPr>
        <w:pStyle w:val="PL"/>
        <w:rPr>
          <w:ins w:id="223" w:author="Roozbeh Atarius-15" w:date="2024-04-18T17:38:00Z"/>
          <w:rFonts w:eastAsia="DengXian"/>
        </w:rPr>
      </w:pPr>
      <w:ins w:id="224" w:author="Roozbeh Atarius-15" w:date="2024-04-18T17:38:00Z">
        <w:r>
          <w:rPr>
            <w:rFonts w:eastAsia="DengXian"/>
          </w:rPr>
          <w:t xml:space="preserve">          $ref: 'TS29122_CommonData.yaml#/components/responses/503'</w:t>
        </w:r>
      </w:ins>
    </w:p>
    <w:p w14:paraId="2DA9DD08" w14:textId="77777777" w:rsidR="00926A12" w:rsidRDefault="00926A12" w:rsidP="00926A12">
      <w:pPr>
        <w:pStyle w:val="PL"/>
        <w:rPr>
          <w:ins w:id="225" w:author="Roozbeh Atarius-15" w:date="2024-04-18T17:38:00Z"/>
          <w:rFonts w:eastAsia="DengXian"/>
        </w:rPr>
      </w:pPr>
      <w:ins w:id="226" w:author="Roozbeh Atarius-15" w:date="2024-04-18T17:38:00Z">
        <w:r>
          <w:rPr>
            <w:rFonts w:eastAsia="DengXian"/>
          </w:rPr>
          <w:t xml:space="preserve">        default:</w:t>
        </w:r>
      </w:ins>
    </w:p>
    <w:p w14:paraId="68913EAA" w14:textId="77777777" w:rsidR="00926A12" w:rsidRDefault="00926A12" w:rsidP="00926A12">
      <w:pPr>
        <w:pStyle w:val="PL"/>
        <w:rPr>
          <w:ins w:id="227" w:author="Roozbeh Atarius-15" w:date="2024-04-18T17:38:00Z"/>
          <w:rFonts w:eastAsia="DengXian"/>
        </w:rPr>
      </w:pPr>
      <w:ins w:id="228" w:author="Roozbeh Atarius-15" w:date="2024-04-18T17:38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271DF9E5" w14:textId="77777777" w:rsidR="00926A12" w:rsidRDefault="00926A12" w:rsidP="00926A12">
      <w:pPr>
        <w:pStyle w:val="PL"/>
        <w:rPr>
          <w:ins w:id="229" w:author="Roozbeh Atarius-15" w:date="2024-04-18T17:38:00Z"/>
          <w:rFonts w:eastAsia="DengXian"/>
        </w:rPr>
      </w:pPr>
    </w:p>
    <w:p w14:paraId="44087C84" w14:textId="77777777" w:rsidR="00926A12" w:rsidRDefault="00926A12" w:rsidP="00926A12">
      <w:pPr>
        <w:pStyle w:val="PL"/>
        <w:rPr>
          <w:ins w:id="230" w:author="Roozbeh Atarius-15" w:date="2024-04-18T17:38:00Z"/>
          <w:rFonts w:eastAsia="DengXian"/>
        </w:rPr>
      </w:pPr>
      <w:ins w:id="231" w:author="Roozbeh Atarius-15" w:date="2024-04-18T17:38:00Z">
        <w:r>
          <w:rPr>
            <w:rFonts w:eastAsia="DengXian"/>
          </w:rPr>
          <w:t>components:</w:t>
        </w:r>
      </w:ins>
    </w:p>
    <w:p w14:paraId="149DA1E2" w14:textId="77777777" w:rsidR="00926A12" w:rsidRDefault="00926A12" w:rsidP="00926A12">
      <w:pPr>
        <w:pStyle w:val="PL"/>
        <w:rPr>
          <w:ins w:id="232" w:author="Roozbeh Atarius-15" w:date="2024-04-18T17:38:00Z"/>
          <w:lang w:val="en-US" w:eastAsia="es-ES"/>
        </w:rPr>
      </w:pPr>
      <w:ins w:id="233" w:author="Roozbeh Atarius-15" w:date="2024-04-18T17:38:00Z">
        <w:r>
          <w:rPr>
            <w:lang w:val="en-US" w:eastAsia="es-ES"/>
          </w:rPr>
          <w:t xml:space="preserve">  securitySchemes:</w:t>
        </w:r>
      </w:ins>
    </w:p>
    <w:p w14:paraId="7E580AFA" w14:textId="77777777" w:rsidR="00926A12" w:rsidRDefault="00926A12" w:rsidP="00926A12">
      <w:pPr>
        <w:pStyle w:val="PL"/>
        <w:rPr>
          <w:ins w:id="234" w:author="Roozbeh Atarius-15" w:date="2024-04-18T17:38:00Z"/>
          <w:lang w:val="en-US" w:eastAsia="es-ES"/>
        </w:rPr>
      </w:pPr>
      <w:ins w:id="235" w:author="Roozbeh Atarius-15" w:date="2024-04-18T17:38:00Z">
        <w:r>
          <w:rPr>
            <w:lang w:val="en-US" w:eastAsia="es-ES"/>
          </w:rPr>
          <w:t xml:space="preserve">    oAuth2ClientCredentials:</w:t>
        </w:r>
      </w:ins>
    </w:p>
    <w:p w14:paraId="12AA1BA6" w14:textId="77777777" w:rsidR="00926A12" w:rsidRDefault="00926A12" w:rsidP="00926A12">
      <w:pPr>
        <w:pStyle w:val="PL"/>
        <w:rPr>
          <w:ins w:id="236" w:author="Roozbeh Atarius-15" w:date="2024-04-18T17:38:00Z"/>
          <w:lang w:val="en-US"/>
        </w:rPr>
      </w:pPr>
      <w:ins w:id="237" w:author="Roozbeh Atarius-15" w:date="2024-04-18T17:38:00Z">
        <w:r>
          <w:rPr>
            <w:lang w:val="en-US"/>
          </w:rPr>
          <w:t xml:space="preserve">      type: oauth2</w:t>
        </w:r>
      </w:ins>
    </w:p>
    <w:p w14:paraId="22F3687A" w14:textId="77777777" w:rsidR="00926A12" w:rsidRDefault="00926A12" w:rsidP="00926A12">
      <w:pPr>
        <w:pStyle w:val="PL"/>
        <w:rPr>
          <w:ins w:id="238" w:author="Roozbeh Atarius-15" w:date="2024-04-18T17:38:00Z"/>
          <w:lang w:val="en-US"/>
        </w:rPr>
      </w:pPr>
      <w:ins w:id="239" w:author="Roozbeh Atarius-15" w:date="2024-04-18T17:38:00Z">
        <w:r>
          <w:rPr>
            <w:lang w:val="en-US"/>
          </w:rPr>
          <w:t xml:space="preserve">      flows:</w:t>
        </w:r>
      </w:ins>
    </w:p>
    <w:p w14:paraId="6EFBDA7F" w14:textId="77777777" w:rsidR="00926A12" w:rsidRDefault="00926A12" w:rsidP="00926A12">
      <w:pPr>
        <w:pStyle w:val="PL"/>
        <w:rPr>
          <w:ins w:id="240" w:author="Roozbeh Atarius-15" w:date="2024-04-18T17:38:00Z"/>
          <w:lang w:val="en-US"/>
        </w:rPr>
      </w:pPr>
      <w:ins w:id="241" w:author="Roozbeh Atarius-15" w:date="2024-04-18T17:38:00Z">
        <w:r>
          <w:rPr>
            <w:lang w:val="en-US"/>
          </w:rPr>
          <w:t xml:space="preserve">        clientCredentials:</w:t>
        </w:r>
      </w:ins>
    </w:p>
    <w:p w14:paraId="4EFA3398" w14:textId="77777777" w:rsidR="00926A12" w:rsidRDefault="00926A12" w:rsidP="00926A12">
      <w:pPr>
        <w:pStyle w:val="PL"/>
        <w:rPr>
          <w:ins w:id="242" w:author="Roozbeh Atarius-15" w:date="2024-04-18T17:38:00Z"/>
          <w:lang w:val="en-US"/>
        </w:rPr>
      </w:pPr>
      <w:ins w:id="243" w:author="Roozbeh Atarius-15" w:date="2024-04-18T17:38:00Z">
        <w:r>
          <w:rPr>
            <w:lang w:val="en-US"/>
          </w:rPr>
          <w:t xml:space="preserve">          tokenUrl: '{tokenUrl}'</w:t>
        </w:r>
      </w:ins>
    </w:p>
    <w:p w14:paraId="6F9A38FD" w14:textId="77777777" w:rsidR="00926A12" w:rsidRDefault="00926A12" w:rsidP="00926A12">
      <w:pPr>
        <w:pStyle w:val="PL"/>
        <w:rPr>
          <w:ins w:id="244" w:author="Roozbeh Atarius-15" w:date="2024-04-18T17:38:00Z"/>
          <w:lang w:val="en-US"/>
        </w:rPr>
      </w:pPr>
      <w:ins w:id="245" w:author="Roozbeh Atarius-15" w:date="2024-04-18T17:38:00Z">
        <w:r>
          <w:rPr>
            <w:lang w:val="en-US"/>
          </w:rPr>
          <w:t xml:space="preserve">          scopes: {}</w:t>
        </w:r>
      </w:ins>
    </w:p>
    <w:p w14:paraId="0A893BE6" w14:textId="77777777" w:rsidR="00926A12" w:rsidRDefault="00926A12" w:rsidP="00926A12">
      <w:pPr>
        <w:pStyle w:val="PL"/>
        <w:rPr>
          <w:ins w:id="246" w:author="Roozbeh Atarius-15" w:date="2024-04-18T17:38:00Z"/>
        </w:rPr>
      </w:pPr>
    </w:p>
    <w:p w14:paraId="4DCB8EF1" w14:textId="77777777" w:rsidR="00926A12" w:rsidRDefault="00926A12" w:rsidP="00926A12">
      <w:pPr>
        <w:pStyle w:val="PL"/>
        <w:rPr>
          <w:ins w:id="247" w:author="Roozbeh Atarius-15" w:date="2024-04-18T17:38:00Z"/>
          <w:lang w:eastAsia="zh-CN"/>
        </w:rPr>
      </w:pPr>
      <w:ins w:id="248" w:author="Roozbeh Atarius-15" w:date="2024-04-18T17:38:00Z">
        <w:r>
          <w:t xml:space="preserve">  schemas:</w:t>
        </w:r>
      </w:ins>
    </w:p>
    <w:p w14:paraId="153789B9" w14:textId="77777777" w:rsidR="00926A12" w:rsidRDefault="00926A12" w:rsidP="00926A12">
      <w:pPr>
        <w:pStyle w:val="PL"/>
        <w:rPr>
          <w:ins w:id="249" w:author="Roozbeh Atarius-15" w:date="2024-04-18T17:38:00Z"/>
        </w:rPr>
      </w:pPr>
      <w:ins w:id="250" w:author="Roozbeh Atarius-15" w:date="2024-04-18T17:38:00Z">
        <w:r>
          <w:t xml:space="preserve">    </w:t>
        </w:r>
        <w:r>
          <w:rPr>
            <w:rFonts w:eastAsia="DengXian"/>
          </w:rPr>
          <w:t>NwSliceAdptEvent</w:t>
        </w:r>
        <w:r>
          <w:t>:</w:t>
        </w:r>
      </w:ins>
    </w:p>
    <w:p w14:paraId="0EAB2D57" w14:textId="77777777" w:rsidR="00926A12" w:rsidRDefault="00926A12" w:rsidP="00926A12">
      <w:pPr>
        <w:pStyle w:val="PL"/>
        <w:rPr>
          <w:ins w:id="251" w:author="Roozbeh Atarius-15" w:date="2024-04-18T17:38:00Z"/>
        </w:rPr>
      </w:pPr>
      <w:ins w:id="252" w:author="Roozbeh Atarius-15" w:date="2024-04-18T17:38:00Z">
        <w:r>
          <w:t xml:space="preserve">      description: &gt;</w:t>
        </w:r>
      </w:ins>
    </w:p>
    <w:p w14:paraId="57F71FBF" w14:textId="77777777" w:rsidR="00926A12" w:rsidRDefault="00926A12" w:rsidP="00926A12">
      <w:pPr>
        <w:pStyle w:val="PL"/>
        <w:rPr>
          <w:ins w:id="253" w:author="Roozbeh Atarius-15" w:date="2024-04-18T17:38:00Z"/>
          <w:rFonts w:cs="Arial"/>
          <w:szCs w:val="18"/>
        </w:rPr>
      </w:pPr>
      <w:ins w:id="254" w:author="Roozbeh Atarius-15" w:date="2024-04-18T17:38:00Z">
        <w:r>
          <w:t xml:space="preserve">        </w:t>
        </w:r>
        <w:r>
          <w:rPr>
            <w:rFonts w:cs="Arial"/>
            <w:szCs w:val="18"/>
          </w:rPr>
          <w:t>Represents the event associated with triggered network slice adaptation</w:t>
        </w:r>
      </w:ins>
    </w:p>
    <w:p w14:paraId="3E89C49E" w14:textId="77777777" w:rsidR="00926A12" w:rsidRDefault="00926A12" w:rsidP="00926A12">
      <w:pPr>
        <w:pStyle w:val="PL"/>
        <w:rPr>
          <w:ins w:id="255" w:author="Roozbeh Atarius-15" w:date="2024-04-18T17:38:00Z"/>
          <w:rFonts w:cs="Arial"/>
          <w:szCs w:val="18"/>
        </w:rPr>
      </w:pPr>
      <w:ins w:id="256" w:author="Roozbeh Atarius-15" w:date="2024-04-18T17:38:00Z">
        <w:r>
          <w:rPr>
            <w:rFonts w:cs="Arial"/>
            <w:szCs w:val="18"/>
          </w:rPr>
          <w:t xml:space="preserve">        with the underlying network.</w:t>
        </w:r>
      </w:ins>
    </w:p>
    <w:p w14:paraId="4648C042" w14:textId="77777777" w:rsidR="00926A12" w:rsidRDefault="00926A12" w:rsidP="00926A12">
      <w:pPr>
        <w:pStyle w:val="PL"/>
        <w:rPr>
          <w:ins w:id="257" w:author="Roozbeh Atarius-15" w:date="2024-04-18T17:38:00Z"/>
        </w:rPr>
      </w:pPr>
      <w:ins w:id="258" w:author="Roozbeh Atarius-15" w:date="2024-04-18T17:38:00Z">
        <w:r>
          <w:t xml:space="preserve">      type: object</w:t>
        </w:r>
      </w:ins>
    </w:p>
    <w:p w14:paraId="70047C2A" w14:textId="77777777" w:rsidR="00926A12" w:rsidRDefault="00926A12" w:rsidP="00926A12">
      <w:pPr>
        <w:pStyle w:val="PL"/>
        <w:rPr>
          <w:ins w:id="259" w:author="Roozbeh Atarius-15" w:date="2024-04-18T17:38:00Z"/>
        </w:rPr>
      </w:pPr>
      <w:ins w:id="260" w:author="Roozbeh Atarius-15" w:date="2024-04-18T17:38:00Z">
        <w:r>
          <w:t xml:space="preserve">      properties:</w:t>
        </w:r>
      </w:ins>
    </w:p>
    <w:p w14:paraId="771C4F71" w14:textId="77777777" w:rsidR="00926A12" w:rsidRDefault="00926A12" w:rsidP="00926A12">
      <w:pPr>
        <w:pStyle w:val="PL"/>
        <w:rPr>
          <w:ins w:id="261" w:author="Roozbeh Atarius-15" w:date="2024-04-18T17:38:00Z"/>
        </w:rPr>
      </w:pPr>
      <w:ins w:id="262" w:author="Roozbeh Atarius-15" w:date="2024-04-18T17:38:00Z">
        <w:r>
          <w:t xml:space="preserve">        valUeIds:</w:t>
        </w:r>
      </w:ins>
    </w:p>
    <w:p w14:paraId="14208961" w14:textId="77777777" w:rsidR="00926A12" w:rsidRDefault="00926A12" w:rsidP="00926A12">
      <w:pPr>
        <w:pStyle w:val="PL"/>
        <w:rPr>
          <w:ins w:id="263" w:author="Roozbeh Atarius-15" w:date="2024-04-18T17:38:00Z"/>
          <w:lang w:val="en-US" w:eastAsia="es-ES"/>
        </w:rPr>
      </w:pPr>
      <w:ins w:id="264" w:author="Roozbeh Atarius-15" w:date="2024-04-18T17:38:00Z">
        <w:r>
          <w:rPr>
            <w:lang w:val="en-US" w:eastAsia="es-ES"/>
          </w:rPr>
          <w:t xml:space="preserve">          type: array</w:t>
        </w:r>
      </w:ins>
    </w:p>
    <w:p w14:paraId="3F43144C" w14:textId="77777777" w:rsidR="00926A12" w:rsidRDefault="00926A12" w:rsidP="00926A12">
      <w:pPr>
        <w:pStyle w:val="PL"/>
        <w:rPr>
          <w:ins w:id="265" w:author="Roozbeh Atarius-15" w:date="2024-04-18T17:38:00Z"/>
          <w:lang w:val="en-US" w:eastAsia="es-ES"/>
        </w:rPr>
      </w:pPr>
      <w:ins w:id="266" w:author="Roozbeh Atarius-15" w:date="2024-04-18T17:38:00Z">
        <w:r>
          <w:rPr>
            <w:lang w:val="en-US" w:eastAsia="es-ES"/>
          </w:rPr>
          <w:t xml:space="preserve">          minItems: 1</w:t>
        </w:r>
      </w:ins>
    </w:p>
    <w:p w14:paraId="0B6E7B15" w14:textId="77777777" w:rsidR="00926A12" w:rsidRDefault="00926A12" w:rsidP="00926A12">
      <w:pPr>
        <w:pStyle w:val="PL"/>
        <w:rPr>
          <w:ins w:id="267" w:author="Roozbeh Atarius-15" w:date="2024-04-18T17:38:00Z"/>
          <w:lang w:val="en-US" w:eastAsia="es-ES"/>
        </w:rPr>
      </w:pPr>
      <w:ins w:id="268" w:author="Roozbeh Atarius-15" w:date="2024-04-18T17:38:00Z">
        <w:r>
          <w:rPr>
            <w:lang w:val="en-US" w:eastAsia="es-ES"/>
          </w:rPr>
          <w:t xml:space="preserve">          items:</w:t>
        </w:r>
      </w:ins>
    </w:p>
    <w:p w14:paraId="28749572" w14:textId="77777777" w:rsidR="00926A12" w:rsidRDefault="00926A12" w:rsidP="00926A12">
      <w:pPr>
        <w:pStyle w:val="PL"/>
        <w:rPr>
          <w:ins w:id="269" w:author="Roozbeh Atarius-15" w:date="2024-04-18T17:38:00Z"/>
          <w:lang w:val="en-US" w:eastAsia="es-ES"/>
        </w:rPr>
      </w:pPr>
      <w:ins w:id="270" w:author="Roozbeh Atarius-15" w:date="2024-04-18T17:38:00Z">
        <w:r>
          <w:rPr>
            <w:lang w:val="en-US" w:eastAsia="es-ES"/>
          </w:rPr>
          <w:t xml:space="preserve">            $ref: 'TS29549_SS_UserProfileRetrieval.yaml#/components/schemas/ValTargetUe'</w:t>
        </w:r>
      </w:ins>
    </w:p>
    <w:p w14:paraId="1B95EE77" w14:textId="77777777" w:rsidR="00926A12" w:rsidRDefault="00926A12" w:rsidP="00926A12">
      <w:pPr>
        <w:pStyle w:val="PL"/>
        <w:rPr>
          <w:ins w:id="271" w:author="Roozbeh Atarius-15" w:date="2024-04-18T17:38:00Z"/>
        </w:rPr>
      </w:pPr>
      <w:ins w:id="272" w:author="Roozbeh Atarius-15" w:date="2024-04-18T17:38:00Z">
        <w:r>
          <w:t xml:space="preserve">        sliceId:</w:t>
        </w:r>
      </w:ins>
    </w:p>
    <w:p w14:paraId="61E9F99C" w14:textId="77777777" w:rsidR="00926A12" w:rsidRDefault="00926A12" w:rsidP="00926A12">
      <w:pPr>
        <w:pStyle w:val="PL"/>
        <w:rPr>
          <w:ins w:id="273" w:author="Roozbeh Atarius-15" w:date="2024-04-18T17:38:00Z"/>
        </w:rPr>
      </w:pPr>
      <w:ins w:id="274" w:author="Roozbeh Atarius-15" w:date="2024-04-18T17:38:00Z">
        <w:r>
          <w:t xml:space="preserve">          $ref: 'TS29571_CommonData.yaml#/components/schemas/Snssai'</w:t>
        </w:r>
      </w:ins>
    </w:p>
    <w:p w14:paraId="6819C038" w14:textId="77777777" w:rsidR="00926A12" w:rsidRDefault="00926A12" w:rsidP="00926A12">
      <w:pPr>
        <w:pStyle w:val="PL"/>
        <w:rPr>
          <w:ins w:id="275" w:author="Roozbeh Atarius-15" w:date="2024-04-18T17:38:00Z"/>
        </w:rPr>
      </w:pPr>
      <w:ins w:id="276" w:author="Roozbeh Atarius-15" w:date="2024-04-18T17:38:00Z">
        <w:r>
          <w:t xml:space="preserve">        dnn:</w:t>
        </w:r>
      </w:ins>
    </w:p>
    <w:p w14:paraId="3EF0096C" w14:textId="77777777" w:rsidR="00926A12" w:rsidRDefault="00926A12" w:rsidP="00926A12">
      <w:pPr>
        <w:pStyle w:val="PL"/>
        <w:rPr>
          <w:ins w:id="277" w:author="Roozbeh Atarius-15" w:date="2024-04-18T17:38:00Z"/>
        </w:rPr>
      </w:pPr>
      <w:ins w:id="278" w:author="Roozbeh Atarius-15" w:date="2024-04-18T17:38:00Z">
        <w:r>
          <w:t xml:space="preserve">          $ref: 'TS29571_CommonData.yaml#/components/schemas/Dnn'</w:t>
        </w:r>
      </w:ins>
    </w:p>
    <w:p w14:paraId="19A64F5A" w14:textId="77777777" w:rsidR="00926A12" w:rsidRDefault="00926A12" w:rsidP="00926A12">
      <w:pPr>
        <w:pStyle w:val="PL"/>
        <w:rPr>
          <w:ins w:id="279" w:author="Roozbeh Atarius-15" w:date="2024-04-18T17:38:00Z"/>
          <w:lang w:eastAsia="zh-CN"/>
        </w:rPr>
      </w:pPr>
      <w:ins w:id="280" w:author="Roozbeh Atarius-15" w:date="2024-04-18T17:38:00Z">
        <w:r>
          <w:rPr>
            <w:lang w:val="en-US" w:eastAsia="es-ES"/>
          </w:rPr>
          <w:t xml:space="preserve">        </w:t>
        </w:r>
        <w:r>
          <w:rPr>
            <w:lang w:eastAsia="zh-CN"/>
          </w:rPr>
          <w:t>appReqs:</w:t>
        </w:r>
      </w:ins>
    </w:p>
    <w:p w14:paraId="1C3EDE61" w14:textId="77777777" w:rsidR="00926A12" w:rsidRDefault="00926A12" w:rsidP="00926A12">
      <w:pPr>
        <w:pStyle w:val="PL"/>
        <w:rPr>
          <w:ins w:id="281" w:author="Roozbeh Atarius-15" w:date="2024-04-18T17:38:00Z"/>
        </w:rPr>
      </w:pPr>
      <w:ins w:id="282" w:author="Roozbeh Atarius-15" w:date="2024-04-18T17:38:00Z">
        <w:r>
          <w:rPr>
            <w:lang w:val="en-US" w:eastAsia="es-ES"/>
          </w:rPr>
          <w:t xml:space="preserve">          $ref: '#/components/schemas/</w:t>
        </w:r>
        <w:r>
          <w:rPr>
            <w:lang w:eastAsia="zh-CN"/>
          </w:rPr>
          <w:t>AppReqs</w:t>
        </w:r>
        <w:r>
          <w:rPr>
            <w:lang w:val="en-US" w:eastAsia="es-ES"/>
          </w:rPr>
          <w:t>'</w:t>
        </w:r>
      </w:ins>
    </w:p>
    <w:p w14:paraId="32E5E8EF" w14:textId="77777777" w:rsidR="00926A12" w:rsidRDefault="00926A12" w:rsidP="00926A12">
      <w:pPr>
        <w:pStyle w:val="PL"/>
        <w:rPr>
          <w:ins w:id="283" w:author="Roozbeh Atarius-15" w:date="2024-04-18T17:38:00Z"/>
        </w:rPr>
      </w:pPr>
      <w:ins w:id="284" w:author="Roozbeh Atarius-15" w:date="2024-04-18T17:38:00Z">
        <w:r>
          <w:t xml:space="preserve">      required:</w:t>
        </w:r>
      </w:ins>
    </w:p>
    <w:p w14:paraId="3925ED6B" w14:textId="77777777" w:rsidR="00926A12" w:rsidRDefault="00926A12" w:rsidP="00926A12">
      <w:pPr>
        <w:pStyle w:val="PL"/>
        <w:rPr>
          <w:ins w:id="285" w:author="Roozbeh Atarius-15" w:date="2024-04-18T17:38:00Z"/>
        </w:rPr>
      </w:pPr>
      <w:ins w:id="286" w:author="Roozbeh Atarius-15" w:date="2024-04-18T17:38:00Z">
        <w:r>
          <w:t xml:space="preserve">        - valUeIds</w:t>
        </w:r>
      </w:ins>
    </w:p>
    <w:p w14:paraId="7F11FE7B" w14:textId="77777777" w:rsidR="00926A12" w:rsidRDefault="00926A12" w:rsidP="00926A12">
      <w:pPr>
        <w:pStyle w:val="PL"/>
        <w:rPr>
          <w:ins w:id="287" w:author="Roozbeh Atarius-15" w:date="2024-04-18T17:38:00Z"/>
        </w:rPr>
      </w:pPr>
      <w:ins w:id="288" w:author="Roozbeh Atarius-15" w:date="2024-04-18T17:38:00Z">
        <w:r>
          <w:t xml:space="preserve">        - sliceId</w:t>
        </w:r>
      </w:ins>
    </w:p>
    <w:p w14:paraId="705CA200" w14:textId="77777777" w:rsidR="00926A12" w:rsidRDefault="00926A12" w:rsidP="00926A12">
      <w:pPr>
        <w:pStyle w:val="PL"/>
        <w:rPr>
          <w:ins w:id="289" w:author="Roozbeh Atarius-15" w:date="2024-04-18T17:38:00Z"/>
        </w:rPr>
      </w:pPr>
    </w:p>
    <w:p w14:paraId="2CBFDACE" w14:textId="77777777" w:rsidR="00926A12" w:rsidRDefault="00926A12" w:rsidP="00926A12">
      <w:pPr>
        <w:pStyle w:val="PL"/>
        <w:rPr>
          <w:ins w:id="290" w:author="Roozbeh Atarius-15" w:date="2024-04-18T17:38:00Z"/>
        </w:rPr>
      </w:pPr>
      <w:ins w:id="291" w:author="Roozbeh Atarius-15" w:date="2024-04-18T17:38:00Z">
        <w:r>
          <w:t xml:space="preserve">    </w:t>
        </w:r>
        <w:r>
          <w:rPr>
            <w:lang w:eastAsia="zh-CN"/>
          </w:rPr>
          <w:t>AppReqs</w:t>
        </w:r>
        <w:r>
          <w:t>:</w:t>
        </w:r>
      </w:ins>
    </w:p>
    <w:p w14:paraId="5739CD9A" w14:textId="77777777" w:rsidR="00926A12" w:rsidRDefault="00926A12" w:rsidP="00926A12">
      <w:pPr>
        <w:pStyle w:val="PL"/>
        <w:rPr>
          <w:ins w:id="292" w:author="Roozbeh Atarius-15" w:date="2024-04-18T17:38:00Z"/>
        </w:rPr>
      </w:pPr>
      <w:ins w:id="293" w:author="Roozbeh Atarius-15" w:date="2024-04-18T17:38:00Z">
        <w:r>
          <w:t xml:space="preserve">      description: </w:t>
        </w:r>
        <w:r>
          <w:rPr>
            <w:rFonts w:cs="Arial"/>
            <w:szCs w:val="18"/>
          </w:rPr>
          <w:t>Represents requirements for the requested application</w:t>
        </w:r>
        <w:r>
          <w:t>.</w:t>
        </w:r>
      </w:ins>
    </w:p>
    <w:p w14:paraId="5F9172B2" w14:textId="77777777" w:rsidR="00926A12" w:rsidRDefault="00926A12" w:rsidP="00926A12">
      <w:pPr>
        <w:pStyle w:val="PL"/>
        <w:rPr>
          <w:ins w:id="294" w:author="Roozbeh Atarius-15" w:date="2024-04-18T17:38:00Z"/>
        </w:rPr>
      </w:pPr>
      <w:ins w:id="295" w:author="Roozbeh Atarius-15" w:date="2024-04-18T17:38:00Z">
        <w:r>
          <w:t xml:space="preserve">      type: object</w:t>
        </w:r>
      </w:ins>
    </w:p>
    <w:p w14:paraId="69EA0A20" w14:textId="77777777" w:rsidR="00926A12" w:rsidRDefault="00926A12" w:rsidP="00926A12">
      <w:pPr>
        <w:pStyle w:val="PL"/>
        <w:rPr>
          <w:ins w:id="296" w:author="Roozbeh Atarius-15" w:date="2024-04-18T17:38:00Z"/>
        </w:rPr>
      </w:pPr>
      <w:ins w:id="297" w:author="Roozbeh Atarius-15" w:date="2024-04-18T17:38:00Z">
        <w:r>
          <w:t xml:space="preserve">      properties:</w:t>
        </w:r>
      </w:ins>
    </w:p>
    <w:p w14:paraId="52936A4E" w14:textId="77777777" w:rsidR="00926A12" w:rsidRDefault="00926A12" w:rsidP="00926A12">
      <w:pPr>
        <w:pStyle w:val="PL"/>
        <w:rPr>
          <w:ins w:id="298" w:author="Roozbeh Atarius-15" w:date="2024-04-18T17:38:00Z"/>
          <w:lang w:val="en-US" w:eastAsia="es-ES"/>
        </w:rPr>
      </w:pPr>
      <w:ins w:id="299" w:author="Roozbeh Atarius-15" w:date="2024-04-18T17:38:00Z">
        <w:r>
          <w:rPr>
            <w:lang w:val="en-US" w:eastAsia="es-ES"/>
          </w:rPr>
          <w:t xml:space="preserve">        </w:t>
        </w:r>
        <w:r>
          <w:t>timeIntervals</w:t>
        </w:r>
        <w:r>
          <w:rPr>
            <w:lang w:val="en-US" w:eastAsia="es-ES"/>
          </w:rPr>
          <w:t>:</w:t>
        </w:r>
      </w:ins>
    </w:p>
    <w:p w14:paraId="7C6215C3" w14:textId="77777777" w:rsidR="00926A12" w:rsidRDefault="00926A12" w:rsidP="00926A12">
      <w:pPr>
        <w:pStyle w:val="PL"/>
        <w:rPr>
          <w:ins w:id="300" w:author="Roozbeh Atarius-15" w:date="2024-04-18T17:38:00Z"/>
          <w:lang w:val="en-US" w:eastAsia="es-ES"/>
        </w:rPr>
      </w:pPr>
      <w:ins w:id="301" w:author="Roozbeh Atarius-15" w:date="2024-04-18T17:38:00Z">
        <w:r>
          <w:rPr>
            <w:lang w:val="en-US" w:eastAsia="es-ES"/>
          </w:rPr>
          <w:t xml:space="preserve">          type: array</w:t>
        </w:r>
      </w:ins>
    </w:p>
    <w:p w14:paraId="59E9DB77" w14:textId="77777777" w:rsidR="00926A12" w:rsidRDefault="00926A12" w:rsidP="00926A12">
      <w:pPr>
        <w:pStyle w:val="PL"/>
        <w:rPr>
          <w:ins w:id="302" w:author="Roozbeh Atarius-15" w:date="2024-04-18T17:38:00Z"/>
          <w:lang w:val="en-US" w:eastAsia="es-ES"/>
        </w:rPr>
      </w:pPr>
      <w:ins w:id="303" w:author="Roozbeh Atarius-15" w:date="2024-04-18T17:38:00Z">
        <w:r>
          <w:rPr>
            <w:lang w:val="en-US" w:eastAsia="es-ES"/>
          </w:rPr>
          <w:t xml:space="preserve">          minItems: 1</w:t>
        </w:r>
      </w:ins>
    </w:p>
    <w:p w14:paraId="7B95475B" w14:textId="77777777" w:rsidR="00926A12" w:rsidRDefault="00926A12" w:rsidP="00926A12">
      <w:pPr>
        <w:pStyle w:val="PL"/>
        <w:rPr>
          <w:ins w:id="304" w:author="Roozbeh Atarius-15" w:date="2024-04-18T17:38:00Z"/>
          <w:lang w:val="en-US" w:eastAsia="es-ES"/>
        </w:rPr>
      </w:pPr>
      <w:ins w:id="305" w:author="Roozbeh Atarius-15" w:date="2024-04-18T17:38:00Z">
        <w:r>
          <w:rPr>
            <w:lang w:val="en-US" w:eastAsia="es-ES"/>
          </w:rPr>
          <w:t xml:space="preserve">          items:</w:t>
        </w:r>
      </w:ins>
    </w:p>
    <w:p w14:paraId="28DF7A2D" w14:textId="77777777" w:rsidR="00926A12" w:rsidRDefault="00926A12" w:rsidP="00926A12">
      <w:pPr>
        <w:pStyle w:val="PL"/>
        <w:rPr>
          <w:ins w:id="306" w:author="Roozbeh Atarius-15" w:date="2024-04-18T17:38:00Z"/>
          <w:lang w:val="en-US" w:eastAsia="es-ES"/>
        </w:rPr>
      </w:pPr>
      <w:ins w:id="307" w:author="Roozbeh Atarius-15" w:date="2024-04-18T17:38:00Z">
        <w:r>
          <w:rPr>
            <w:lang w:val="en-US" w:eastAsia="es-ES"/>
          </w:rPr>
          <w:t xml:space="preserve">            $ref: 'TS29122_CommonData.yaml#/components/schemas/DurationSec'</w:t>
        </w:r>
      </w:ins>
    </w:p>
    <w:p w14:paraId="205EDD9A" w14:textId="77777777" w:rsidR="00926A12" w:rsidRDefault="00926A12" w:rsidP="00926A12">
      <w:pPr>
        <w:pStyle w:val="PL"/>
        <w:rPr>
          <w:ins w:id="308" w:author="Roozbeh Atarius-15" w:date="2024-04-18T17:38:00Z"/>
          <w:lang w:val="en-US" w:eastAsia="es-ES"/>
        </w:rPr>
      </w:pPr>
      <w:ins w:id="309" w:author="Roozbeh Atarius-15" w:date="2024-04-18T17:38:00Z">
        <w:r>
          <w:rPr>
            <w:lang w:val="en-US" w:eastAsia="es-ES"/>
          </w:rPr>
          <w:lastRenderedPageBreak/>
          <w:t xml:space="preserve">        </w:t>
        </w:r>
        <w:r>
          <w:t>area</w:t>
        </w:r>
        <w:r>
          <w:rPr>
            <w:lang w:val="en-US" w:eastAsia="es-ES"/>
          </w:rPr>
          <w:t>:</w:t>
        </w:r>
      </w:ins>
    </w:p>
    <w:p w14:paraId="72681AD5" w14:textId="77777777" w:rsidR="00926A12" w:rsidRDefault="00926A12" w:rsidP="00926A12">
      <w:pPr>
        <w:pStyle w:val="PL"/>
        <w:rPr>
          <w:ins w:id="310" w:author="Roozbeh Atarius-15" w:date="2024-04-18T17:38:00Z"/>
          <w:rFonts w:eastAsia="DengXian"/>
        </w:rPr>
      </w:pPr>
      <w:ins w:id="311" w:author="Roozbeh Atarius-15" w:date="2024-04-18T17:38:00Z">
        <w:r>
          <w:rPr>
            <w:rFonts w:eastAsia="DengXian"/>
          </w:rPr>
          <w:t xml:space="preserve">          $ref: 'TS29122_CommonData.yaml#/components/schemas/LocationArea'</w:t>
        </w:r>
      </w:ins>
    </w:p>
    <w:p w14:paraId="1EDA5EEF" w14:textId="77777777" w:rsidR="00926A12" w:rsidRDefault="00926A12" w:rsidP="00926A12">
      <w:pPr>
        <w:pStyle w:val="PL"/>
        <w:rPr>
          <w:ins w:id="312" w:author="Roozbeh Atarius-15" w:date="2024-04-18T17:38:00Z"/>
          <w:lang w:val="en-US" w:eastAsia="es-ES"/>
        </w:rPr>
      </w:pPr>
      <w:ins w:id="313" w:author="Roozbeh Atarius-15" w:date="2024-04-18T17:38:00Z">
        <w:r>
          <w:rPr>
            <w:lang w:val="en-US" w:eastAsia="es-ES"/>
          </w:rPr>
          <w:t xml:space="preserve">        </w:t>
        </w:r>
        <w:r>
          <w:t>ratType</w:t>
        </w:r>
        <w:r>
          <w:rPr>
            <w:lang w:val="en-US" w:eastAsia="es-ES"/>
          </w:rPr>
          <w:t>:</w:t>
        </w:r>
      </w:ins>
    </w:p>
    <w:p w14:paraId="3A78AC8C" w14:textId="77777777" w:rsidR="00926A12" w:rsidRDefault="00926A12" w:rsidP="00926A12">
      <w:pPr>
        <w:pStyle w:val="PL"/>
        <w:rPr>
          <w:ins w:id="314" w:author="Roozbeh Atarius-15" w:date="2024-04-18T17:38:00Z"/>
          <w:rFonts w:cs="Courier New"/>
          <w:szCs w:val="16"/>
        </w:rPr>
      </w:pPr>
      <w:ins w:id="315" w:author="Roozbeh Atarius-15" w:date="2024-04-18T17:38:00Z">
        <w:r>
          <w:rPr>
            <w:rFonts w:cs="Courier New"/>
            <w:szCs w:val="16"/>
          </w:rPr>
          <w:t xml:space="preserve">          $ref: 'TS29571_CommonData.yaml#/components/schemas/RatType'</w:t>
        </w:r>
      </w:ins>
    </w:p>
    <w:p w14:paraId="428059C4" w14:textId="77777777" w:rsidR="00926A12" w:rsidRDefault="00926A12" w:rsidP="00926A12">
      <w:pPr>
        <w:pStyle w:val="PL"/>
        <w:rPr>
          <w:ins w:id="316" w:author="Roozbeh Atarius-15" w:date="2024-04-18T17:38:00Z"/>
          <w:lang w:val="en-US" w:eastAsia="es-ES"/>
        </w:rPr>
      </w:pPr>
      <w:ins w:id="317" w:author="Roozbeh Atarius-15" w:date="2024-04-18T17:38:00Z">
        <w:r>
          <w:rPr>
            <w:lang w:val="en-US" w:eastAsia="es-ES"/>
          </w:rPr>
          <w:t xml:space="preserve">        </w:t>
        </w:r>
        <w:r>
          <w:t>preservIpAdd</w:t>
        </w:r>
        <w:r>
          <w:rPr>
            <w:lang w:val="en-US" w:eastAsia="es-ES"/>
          </w:rPr>
          <w:t>:</w:t>
        </w:r>
      </w:ins>
    </w:p>
    <w:p w14:paraId="5100850D" w14:textId="77777777" w:rsidR="00926A12" w:rsidRDefault="00926A12" w:rsidP="00926A12">
      <w:pPr>
        <w:pStyle w:val="PL"/>
        <w:rPr>
          <w:ins w:id="318" w:author="Roozbeh Atarius-15" w:date="2024-04-18T17:38:00Z"/>
        </w:rPr>
      </w:pPr>
      <w:ins w:id="319" w:author="Roozbeh Atarius-15" w:date="2024-04-18T17:38:00Z">
        <w:r>
          <w:t xml:space="preserve">          description: &gt;</w:t>
        </w:r>
      </w:ins>
    </w:p>
    <w:p w14:paraId="1BFD1D31" w14:textId="77777777" w:rsidR="00926A12" w:rsidRDefault="00926A12" w:rsidP="00926A12">
      <w:pPr>
        <w:pStyle w:val="PL"/>
        <w:rPr>
          <w:ins w:id="320" w:author="Roozbeh Atarius-15" w:date="2024-04-18T17:38:00Z"/>
        </w:rPr>
      </w:pPr>
      <w:ins w:id="321" w:author="Roozbeh Atarius-15" w:date="2024-04-18T17:38:00Z">
        <w:r>
          <w:t xml:space="preserve">            Indication whether to preserve the UE IP address (true) or not (false).</w:t>
        </w:r>
      </w:ins>
    </w:p>
    <w:p w14:paraId="58558FA1" w14:textId="77777777" w:rsidR="00926A12" w:rsidRDefault="00926A12" w:rsidP="00926A12">
      <w:pPr>
        <w:pStyle w:val="PL"/>
        <w:rPr>
          <w:ins w:id="322" w:author="Roozbeh Atarius-15" w:date="2024-04-18T17:38:00Z"/>
        </w:rPr>
      </w:pPr>
      <w:ins w:id="323" w:author="Roozbeh Atarius-15" w:date="2024-04-18T17:38:00Z">
        <w:r>
          <w:rPr>
            <w:rFonts w:eastAsia="DengXian"/>
          </w:rPr>
          <w:t xml:space="preserve">          </w:t>
        </w:r>
        <w:r>
          <w:t>type: boolean</w:t>
        </w:r>
      </w:ins>
    </w:p>
    <w:p w14:paraId="6574017B" w14:textId="77777777" w:rsidR="00926A12" w:rsidRDefault="00926A12" w:rsidP="00926A12">
      <w:pPr>
        <w:pStyle w:val="PL"/>
        <w:rPr>
          <w:ins w:id="324" w:author="Roozbeh Atarius-15" w:date="2024-04-18T17:38:00Z"/>
        </w:rPr>
      </w:pPr>
      <w:ins w:id="325" w:author="Roozbeh Atarius-15" w:date="2024-04-18T17:38:00Z">
        <w:r>
          <w:rPr>
            <w:rFonts w:eastAsia="DengXian"/>
          </w:rPr>
          <w:t xml:space="preserve">          </w:t>
        </w:r>
        <w:r>
          <w:t>default: false</w:t>
        </w:r>
      </w:ins>
    </w:p>
    <w:p w14:paraId="2E69BE66" w14:textId="77777777" w:rsidR="00926A12" w:rsidRDefault="00926A12" w:rsidP="00926A12">
      <w:pPr>
        <w:pStyle w:val="PL"/>
        <w:rPr>
          <w:ins w:id="326" w:author="Roozbeh Atarius-15" w:date="2024-04-18T17:38:00Z"/>
        </w:rPr>
      </w:pPr>
    </w:p>
    <w:p w14:paraId="4F365AB5" w14:textId="77777777" w:rsidR="00647DF1" w:rsidRDefault="00647DF1">
      <w:pPr>
        <w:rPr>
          <w:noProof/>
        </w:rPr>
      </w:pPr>
    </w:p>
    <w:p w14:paraId="359B9DFC" w14:textId="0CFC448B" w:rsidR="00402416" w:rsidRPr="006B5418" w:rsidRDefault="00402416" w:rsidP="004024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22FF5E" w14:textId="77777777" w:rsidR="0020190A" w:rsidRDefault="0020190A">
      <w:pPr>
        <w:rPr>
          <w:noProof/>
        </w:rPr>
      </w:pPr>
    </w:p>
    <w:sectPr w:rsidR="0020190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20D2F" w14:textId="77777777" w:rsidR="00B609F3" w:rsidRDefault="00B609F3">
      <w:r>
        <w:separator/>
      </w:r>
    </w:p>
  </w:endnote>
  <w:endnote w:type="continuationSeparator" w:id="0">
    <w:p w14:paraId="00AB25BC" w14:textId="77777777" w:rsidR="00B609F3" w:rsidRDefault="00B60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C2367" w14:textId="77777777" w:rsidR="00B609F3" w:rsidRDefault="00B609F3">
      <w:r>
        <w:separator/>
      </w:r>
    </w:p>
  </w:footnote>
  <w:footnote w:type="continuationSeparator" w:id="0">
    <w:p w14:paraId="0CAA8B2D" w14:textId="77777777" w:rsidR="00B609F3" w:rsidRDefault="00B609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4">
    <w15:presenceInfo w15:providerId="None" w15:userId="Roozbeh Atarius-14"/>
  </w15:person>
  <w15:person w15:author="Roozbeh Atarius-15">
    <w15:presenceInfo w15:providerId="None" w15:userId="Roozbeh Atarius-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7055"/>
    <w:rsid w:val="00105584"/>
    <w:rsid w:val="001154BF"/>
    <w:rsid w:val="00145D43"/>
    <w:rsid w:val="001710B6"/>
    <w:rsid w:val="00176FCA"/>
    <w:rsid w:val="00192C46"/>
    <w:rsid w:val="001A08B3"/>
    <w:rsid w:val="001A7B60"/>
    <w:rsid w:val="001B52F0"/>
    <w:rsid w:val="001B7A65"/>
    <w:rsid w:val="001E41F3"/>
    <w:rsid w:val="0020190A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D6EAE"/>
    <w:rsid w:val="002E472E"/>
    <w:rsid w:val="00305409"/>
    <w:rsid w:val="00305F43"/>
    <w:rsid w:val="003455F6"/>
    <w:rsid w:val="003609EF"/>
    <w:rsid w:val="0036231A"/>
    <w:rsid w:val="00374DD4"/>
    <w:rsid w:val="003C33FE"/>
    <w:rsid w:val="003D13DA"/>
    <w:rsid w:val="003D233F"/>
    <w:rsid w:val="003E1A36"/>
    <w:rsid w:val="00402416"/>
    <w:rsid w:val="00410371"/>
    <w:rsid w:val="00416780"/>
    <w:rsid w:val="004242F1"/>
    <w:rsid w:val="0042640D"/>
    <w:rsid w:val="004531A3"/>
    <w:rsid w:val="00453F3E"/>
    <w:rsid w:val="00463D30"/>
    <w:rsid w:val="0048447E"/>
    <w:rsid w:val="004B75B7"/>
    <w:rsid w:val="004E403C"/>
    <w:rsid w:val="005141D9"/>
    <w:rsid w:val="0051580D"/>
    <w:rsid w:val="00520CA3"/>
    <w:rsid w:val="00523DF5"/>
    <w:rsid w:val="005249EE"/>
    <w:rsid w:val="005324E2"/>
    <w:rsid w:val="0053367B"/>
    <w:rsid w:val="00547111"/>
    <w:rsid w:val="005625CB"/>
    <w:rsid w:val="00592D74"/>
    <w:rsid w:val="005E2C44"/>
    <w:rsid w:val="00621188"/>
    <w:rsid w:val="006257ED"/>
    <w:rsid w:val="00646F17"/>
    <w:rsid w:val="00647DF1"/>
    <w:rsid w:val="00653DE4"/>
    <w:rsid w:val="00665C47"/>
    <w:rsid w:val="00695808"/>
    <w:rsid w:val="006B46FB"/>
    <w:rsid w:val="006E21FB"/>
    <w:rsid w:val="006F7EDC"/>
    <w:rsid w:val="007458E9"/>
    <w:rsid w:val="00792342"/>
    <w:rsid w:val="0079674E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47928"/>
    <w:rsid w:val="008626E7"/>
    <w:rsid w:val="00870EE7"/>
    <w:rsid w:val="008863B9"/>
    <w:rsid w:val="008A45A6"/>
    <w:rsid w:val="008D3CCC"/>
    <w:rsid w:val="008E7801"/>
    <w:rsid w:val="008F3789"/>
    <w:rsid w:val="008F686C"/>
    <w:rsid w:val="00904800"/>
    <w:rsid w:val="009148DE"/>
    <w:rsid w:val="00926A12"/>
    <w:rsid w:val="00941E30"/>
    <w:rsid w:val="00962E60"/>
    <w:rsid w:val="0097608B"/>
    <w:rsid w:val="009777D9"/>
    <w:rsid w:val="00991B88"/>
    <w:rsid w:val="009A5753"/>
    <w:rsid w:val="009A579D"/>
    <w:rsid w:val="009D0B07"/>
    <w:rsid w:val="009D3E86"/>
    <w:rsid w:val="009D7DD4"/>
    <w:rsid w:val="009E3297"/>
    <w:rsid w:val="009F734F"/>
    <w:rsid w:val="009F77E5"/>
    <w:rsid w:val="00A246B6"/>
    <w:rsid w:val="00A312E5"/>
    <w:rsid w:val="00A47E70"/>
    <w:rsid w:val="00A50CF0"/>
    <w:rsid w:val="00A62DE5"/>
    <w:rsid w:val="00A7671C"/>
    <w:rsid w:val="00A80F6E"/>
    <w:rsid w:val="00AA2CBC"/>
    <w:rsid w:val="00AC5820"/>
    <w:rsid w:val="00AD1CD8"/>
    <w:rsid w:val="00B258BB"/>
    <w:rsid w:val="00B47C6A"/>
    <w:rsid w:val="00B609F3"/>
    <w:rsid w:val="00B67B97"/>
    <w:rsid w:val="00B968C8"/>
    <w:rsid w:val="00BA3EC5"/>
    <w:rsid w:val="00BA51D9"/>
    <w:rsid w:val="00BB5401"/>
    <w:rsid w:val="00BB5DFC"/>
    <w:rsid w:val="00BD279D"/>
    <w:rsid w:val="00BD6BB8"/>
    <w:rsid w:val="00BF5F45"/>
    <w:rsid w:val="00C66BA2"/>
    <w:rsid w:val="00C870F6"/>
    <w:rsid w:val="00C95985"/>
    <w:rsid w:val="00CC5026"/>
    <w:rsid w:val="00CC68D0"/>
    <w:rsid w:val="00D03F9A"/>
    <w:rsid w:val="00D06D51"/>
    <w:rsid w:val="00D2134D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459C4"/>
    <w:rsid w:val="00E513BA"/>
    <w:rsid w:val="00E7711D"/>
    <w:rsid w:val="00EA2F79"/>
    <w:rsid w:val="00EB09B7"/>
    <w:rsid w:val="00EE7D7C"/>
    <w:rsid w:val="00F03100"/>
    <w:rsid w:val="00F25D98"/>
    <w:rsid w:val="00F300FB"/>
    <w:rsid w:val="00F442D2"/>
    <w:rsid w:val="00F61657"/>
    <w:rsid w:val="00F918C0"/>
    <w:rsid w:val="00F96174"/>
    <w:rsid w:val="00FB6386"/>
    <w:rsid w:val="00FD2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647DF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47DF1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647DF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7DF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D23AB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link w:val="TAL"/>
    <w:locked/>
    <w:rsid w:val="002019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0190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5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8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1032</Words>
  <Characters>5884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Atarius-16</cp:lastModifiedBy>
  <cp:revision>8</cp:revision>
  <cp:lastPrinted>1900-01-01T08:00:00Z</cp:lastPrinted>
  <dcterms:created xsi:type="dcterms:W3CDTF">2024-06-03T21:37:00Z</dcterms:created>
  <dcterms:modified xsi:type="dcterms:W3CDTF">2024-06-06T00:52:00Z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